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32B6" w:rsidRDefault="00C05054">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4"/>
          <w:lang w:eastAsia="zh-CN"/>
        </w:rPr>
      </w:pPr>
      <w:bookmarkStart w:id="0" w:name="Title"/>
      <w:bookmarkStart w:id="1" w:name="DocumentFor"/>
      <w:bookmarkStart w:id="2" w:name="OLE_LINK5"/>
      <w:bookmarkStart w:id="3" w:name="OLE_LINK6"/>
      <w:bookmarkEnd w:id="0"/>
      <w:bookmarkEnd w:id="1"/>
      <w:r>
        <w:rPr>
          <w:rFonts w:ascii="Arial" w:hAnsi="Arial" w:cs="Arial"/>
          <w:b/>
          <w:sz w:val="24"/>
          <w:szCs w:val="24"/>
        </w:rPr>
        <w:t>3GPP TSG-RAN WG4 Meeting #</w:t>
      </w:r>
      <w:r>
        <w:rPr>
          <w:rFonts w:ascii="Arial" w:eastAsia="宋体" w:hAnsi="Arial" w:cs="Arial"/>
          <w:b/>
          <w:sz w:val="24"/>
          <w:szCs w:val="24"/>
          <w:lang w:eastAsia="zh-CN"/>
        </w:rPr>
        <w:t>9</w:t>
      </w:r>
      <w:r>
        <w:rPr>
          <w:rFonts w:ascii="Arial" w:eastAsia="宋体" w:hAnsi="Arial" w:cs="Arial" w:hint="eastAsia"/>
          <w:b/>
          <w:sz w:val="24"/>
          <w:szCs w:val="24"/>
          <w:lang w:eastAsia="zh-CN"/>
        </w:rPr>
        <w:t>6-e</w:t>
      </w:r>
      <w:r>
        <w:rPr>
          <w:rFonts w:ascii="Arial" w:eastAsia="宋体" w:hAnsi="Arial" w:cs="Times New Roman" w:hint="eastAsia"/>
          <w:b/>
          <w:bCs/>
          <w:sz w:val="24"/>
          <w:szCs w:val="24"/>
          <w:lang w:val="en-GB"/>
        </w:rPr>
        <w:tab/>
        <w:t>R4-2009685</w:t>
      </w:r>
    </w:p>
    <w:p w:rsidR="001532B6" w:rsidRDefault="00C05054">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4"/>
          <w:lang w:val="en-GB"/>
        </w:rPr>
      </w:pPr>
      <w:r>
        <w:rPr>
          <w:rFonts w:ascii="Arial" w:eastAsia="宋体" w:hAnsi="Arial"/>
          <w:b/>
          <w:sz w:val="24"/>
          <w:szCs w:val="24"/>
          <w:lang w:eastAsia="zh-CN"/>
        </w:rPr>
        <w:t xml:space="preserve">Electronic Meeting, </w:t>
      </w:r>
      <w:r>
        <w:rPr>
          <w:rFonts w:ascii="Arial" w:eastAsia="宋体" w:hAnsi="Arial" w:hint="eastAsia"/>
          <w:b/>
          <w:sz w:val="24"/>
          <w:szCs w:val="24"/>
          <w:lang w:eastAsia="zh-CN"/>
        </w:rPr>
        <w:t xml:space="preserve">17 August </w:t>
      </w:r>
      <w:r>
        <w:rPr>
          <w:rFonts w:ascii="Arial" w:eastAsia="宋体" w:hAnsi="Arial"/>
          <w:b/>
          <w:sz w:val="24"/>
          <w:szCs w:val="24"/>
          <w:lang w:eastAsia="zh-CN"/>
        </w:rPr>
        <w:t>–</w:t>
      </w:r>
      <w:r>
        <w:rPr>
          <w:rFonts w:ascii="Arial" w:eastAsia="宋体" w:hAnsi="Arial" w:hint="eastAsia"/>
          <w:b/>
          <w:sz w:val="24"/>
          <w:szCs w:val="24"/>
          <w:lang w:eastAsia="zh-CN"/>
        </w:rPr>
        <w:t xml:space="preserve"> 28</w:t>
      </w:r>
      <w:r>
        <w:rPr>
          <w:rFonts w:ascii="Arial" w:eastAsia="宋体" w:hAnsi="Arial"/>
          <w:b/>
          <w:sz w:val="24"/>
          <w:szCs w:val="24"/>
          <w:lang w:eastAsia="zh-CN"/>
        </w:rPr>
        <w:t xml:space="preserve"> </w:t>
      </w:r>
      <w:r>
        <w:rPr>
          <w:rFonts w:ascii="Arial" w:eastAsia="宋体" w:hAnsi="Arial" w:hint="eastAsia"/>
          <w:b/>
          <w:sz w:val="24"/>
          <w:szCs w:val="24"/>
          <w:lang w:eastAsia="zh-CN"/>
        </w:rPr>
        <w:t>August</w:t>
      </w:r>
      <w:r>
        <w:rPr>
          <w:rFonts w:ascii="Arial" w:eastAsia="宋体" w:hAnsi="Arial"/>
          <w:b/>
          <w:sz w:val="24"/>
          <w:szCs w:val="24"/>
          <w:lang w:eastAsia="zh-CN"/>
        </w:rPr>
        <w:t>, 2020</w:t>
      </w:r>
    </w:p>
    <w:bookmarkEnd w:id="2"/>
    <w:bookmarkEnd w:id="3"/>
    <w:p w:rsidR="001532B6" w:rsidRDefault="001532B6">
      <w:pPr>
        <w:widowControl w:val="0"/>
        <w:overflowPunct w:val="0"/>
        <w:autoSpaceDE w:val="0"/>
        <w:autoSpaceDN w:val="0"/>
        <w:adjustRightInd w:val="0"/>
        <w:spacing w:after="0" w:line="240" w:lineRule="auto"/>
        <w:jc w:val="both"/>
        <w:textAlignment w:val="baseline"/>
        <w:rPr>
          <w:rFonts w:ascii="Arial" w:eastAsia="宋体" w:hAnsi="Arial" w:cs="Times New Roman"/>
          <w:b/>
          <w:bCs/>
          <w:sz w:val="24"/>
          <w:szCs w:val="20"/>
          <w:lang w:val="en-GB" w:eastAsia="ja-JP"/>
        </w:rPr>
      </w:pPr>
    </w:p>
    <w:p w:rsidR="001532B6" w:rsidRDefault="00C05054">
      <w:pPr>
        <w:tabs>
          <w:tab w:val="left" w:pos="1985"/>
        </w:tabs>
        <w:ind w:left="1985" w:hanging="1985"/>
        <w:jc w:val="both"/>
        <w:rPr>
          <w:rFonts w:ascii="Arial" w:eastAsia="Calibri" w:hAnsi="Arial" w:cs="Arial"/>
          <w:b/>
          <w:bCs/>
          <w:sz w:val="24"/>
          <w:lang w:val="en-GB"/>
        </w:rPr>
      </w:pPr>
      <w:r>
        <w:rPr>
          <w:rFonts w:ascii="Arial" w:eastAsia="Calibri" w:hAnsi="Arial" w:cs="Arial"/>
          <w:b/>
          <w:bCs/>
          <w:sz w:val="24"/>
          <w:lang w:val="en-GB"/>
        </w:rPr>
        <w:t>Source:</w:t>
      </w:r>
      <w:r>
        <w:rPr>
          <w:rFonts w:ascii="Arial" w:eastAsia="Calibri" w:hAnsi="Arial" w:cs="Arial"/>
          <w:b/>
          <w:bCs/>
          <w:sz w:val="24"/>
          <w:lang w:val="en-GB"/>
        </w:rPr>
        <w:tab/>
      </w:r>
      <w:r>
        <w:rPr>
          <w:rFonts w:ascii="Arial" w:eastAsia="宋体" w:hAnsi="Arial" w:cs="Arial" w:hint="eastAsia"/>
          <w:b/>
          <w:bCs/>
          <w:sz w:val="24"/>
          <w:lang w:eastAsia="zh-CN"/>
        </w:rPr>
        <w:t>ZTE</w:t>
      </w:r>
      <w:r>
        <w:rPr>
          <w:rFonts w:ascii="Arial" w:eastAsia="Calibri" w:hAnsi="Arial" w:cs="Arial"/>
          <w:b/>
          <w:bCs/>
          <w:sz w:val="24"/>
          <w:lang w:val="en-GB"/>
        </w:rPr>
        <w:t xml:space="preserve"> </w:t>
      </w:r>
    </w:p>
    <w:p w:rsidR="001532B6" w:rsidRDefault="00C05054">
      <w:pPr>
        <w:ind w:left="1985" w:hanging="1985"/>
        <w:jc w:val="both"/>
        <w:rPr>
          <w:rFonts w:ascii="Arial" w:eastAsia="Calibri" w:hAnsi="Arial" w:cs="Arial"/>
          <w:b/>
          <w:bCs/>
          <w:sz w:val="24"/>
        </w:rPr>
      </w:pPr>
      <w:r>
        <w:rPr>
          <w:rFonts w:ascii="Arial" w:eastAsia="Calibri" w:hAnsi="Arial" w:cs="Arial"/>
          <w:b/>
          <w:bCs/>
          <w:sz w:val="24"/>
          <w:lang w:val="en-GB"/>
        </w:rPr>
        <w:t>Title:</w:t>
      </w:r>
      <w:r>
        <w:rPr>
          <w:rFonts w:ascii="Arial" w:eastAsia="Calibri" w:hAnsi="Arial" w:cs="Arial"/>
          <w:b/>
          <w:bCs/>
          <w:sz w:val="24"/>
          <w:lang w:val="en-GB"/>
        </w:rPr>
        <w:tab/>
      </w:r>
      <w:bookmarkStart w:id="4" w:name="_Hlk7778829"/>
      <w:r>
        <w:rPr>
          <w:rFonts w:ascii="Arial" w:eastAsia="Calibri" w:hAnsi="Arial" w:cs="Arial" w:hint="eastAsia"/>
          <w:b/>
          <w:bCs/>
          <w:sz w:val="24"/>
          <w:lang w:val="en-GB"/>
        </w:rPr>
        <w:t>Test cases for 2-step RACH (Random access)</w:t>
      </w:r>
      <w:r>
        <w:rPr>
          <w:rFonts w:ascii="Arial" w:eastAsia="Calibri" w:hAnsi="Arial" w:cs="Arial"/>
          <w:b/>
          <w:bCs/>
          <w:sz w:val="24"/>
          <w:lang w:val="en-GB"/>
        </w:rPr>
        <w:t xml:space="preserve"> </w:t>
      </w:r>
      <w:bookmarkEnd w:id="4"/>
    </w:p>
    <w:p w:rsidR="001532B6" w:rsidRDefault="00C05054">
      <w:pPr>
        <w:tabs>
          <w:tab w:val="left" w:pos="1985"/>
        </w:tabs>
        <w:spacing w:after="120" w:line="240" w:lineRule="auto"/>
        <w:jc w:val="both"/>
        <w:rPr>
          <w:rFonts w:ascii="Arial" w:eastAsia="宋体" w:hAnsi="Arial" w:cs="Arial"/>
          <w:b/>
          <w:bCs/>
          <w:sz w:val="24"/>
          <w:szCs w:val="20"/>
          <w:lang w:eastAsia="zh-CN"/>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hint="eastAsia"/>
          <w:b/>
          <w:bCs/>
          <w:sz w:val="24"/>
          <w:szCs w:val="20"/>
        </w:rPr>
        <w:t>7.18.2.</w:t>
      </w:r>
      <w:r>
        <w:rPr>
          <w:rFonts w:ascii="Arial" w:eastAsia="宋体" w:hAnsi="Arial" w:cs="Arial" w:hint="eastAsia"/>
          <w:b/>
          <w:bCs/>
          <w:sz w:val="24"/>
          <w:szCs w:val="20"/>
          <w:lang w:eastAsia="zh-CN"/>
        </w:rPr>
        <w:t>2</w:t>
      </w:r>
    </w:p>
    <w:p w:rsidR="001532B6" w:rsidRDefault="00C05054">
      <w:pPr>
        <w:tabs>
          <w:tab w:val="left" w:pos="1985"/>
        </w:tabs>
        <w:jc w:val="both"/>
        <w:rPr>
          <w:rFonts w:ascii="Arial" w:eastAsia="宋体" w:hAnsi="Arial" w:cs="Arial"/>
          <w:b/>
          <w:bCs/>
          <w:sz w:val="24"/>
          <w:lang w:eastAsia="zh-CN"/>
        </w:rPr>
      </w:pPr>
      <w:r>
        <w:rPr>
          <w:rFonts w:ascii="Arial" w:eastAsia="Calibri" w:hAnsi="Arial" w:cs="Arial"/>
          <w:b/>
          <w:bCs/>
          <w:sz w:val="24"/>
        </w:rPr>
        <w:t>Document for:</w:t>
      </w:r>
      <w:r>
        <w:rPr>
          <w:rFonts w:ascii="Arial" w:eastAsia="Calibri" w:hAnsi="Arial" w:cs="Arial"/>
          <w:b/>
          <w:bCs/>
          <w:sz w:val="24"/>
        </w:rPr>
        <w:tab/>
        <w:t>Discussion</w:t>
      </w:r>
    </w:p>
    <w:p w:rsidR="001532B6" w:rsidRDefault="00C05054">
      <w:pPr>
        <w:keepNext/>
        <w:keepLines/>
        <w:pBdr>
          <w:top w:val="single" w:sz="12" w:space="0"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1</w:t>
      </w:r>
      <w:r>
        <w:rPr>
          <w:rFonts w:ascii="Arial" w:eastAsia="宋体" w:hAnsi="Arial" w:cs="Times New Roman"/>
          <w:sz w:val="36"/>
          <w:szCs w:val="20"/>
          <w:lang w:val="en-GB"/>
        </w:rPr>
        <w:tab/>
        <w:t>Intro</w:t>
      </w:r>
      <w:r>
        <w:rPr>
          <w:rStyle w:val="RAN4H1Char"/>
        </w:rPr>
        <w:t>ductio</w:t>
      </w:r>
      <w:r>
        <w:rPr>
          <w:rFonts w:ascii="Arial" w:eastAsia="宋体" w:hAnsi="Arial" w:cs="Times New Roman"/>
          <w:sz w:val="36"/>
          <w:szCs w:val="20"/>
          <w:lang w:val="en-GB"/>
        </w:rPr>
        <w:t>n</w:t>
      </w:r>
    </w:p>
    <w:p w:rsidR="001532B6" w:rsidRDefault="00C05054">
      <w:pPr>
        <w:rPr>
          <w:rFonts w:eastAsia="宋体"/>
          <w:sz w:val="22"/>
          <w:lang w:eastAsia="zh-CN"/>
        </w:rPr>
      </w:pPr>
      <w:r>
        <w:rPr>
          <w:rFonts w:eastAsia="宋体" w:hint="eastAsia"/>
          <w:sz w:val="22"/>
          <w:lang w:eastAsia="zh-CN"/>
        </w:rPr>
        <w:t xml:space="preserve">In RAN4 95-e, it was agreed that whether performance test is needed in Rel-16 for existing RRM requirements for procedures of handover, RRC re-establishment, RRC connection with redirection and </w:t>
      </w:r>
      <w:proofErr w:type="spellStart"/>
      <w:r>
        <w:rPr>
          <w:rFonts w:eastAsia="宋体" w:hint="eastAsia"/>
          <w:sz w:val="22"/>
          <w:lang w:eastAsia="zh-CN"/>
        </w:rPr>
        <w:t>PSCell</w:t>
      </w:r>
      <w:proofErr w:type="spellEnd"/>
      <w:r>
        <w:rPr>
          <w:rFonts w:eastAsia="宋体" w:hint="eastAsia"/>
          <w:sz w:val="22"/>
          <w:lang w:eastAsia="zh-CN"/>
        </w:rPr>
        <w:t xml:space="preserve"> addition when it applies to 2-step RACH should be further discussed. The content in the WF [1] is copied below: </w:t>
      </w:r>
    </w:p>
    <w:tbl>
      <w:tblPr>
        <w:tblStyle w:val="ab"/>
        <w:tblW w:w="9843" w:type="dxa"/>
        <w:tblLayout w:type="fixed"/>
        <w:tblLook w:val="04A0" w:firstRow="1" w:lastRow="0" w:firstColumn="1" w:lastColumn="0" w:noHBand="0" w:noVBand="1"/>
      </w:tblPr>
      <w:tblGrid>
        <w:gridCol w:w="9843"/>
      </w:tblGrid>
      <w:tr w:rsidR="001532B6">
        <w:tc>
          <w:tcPr>
            <w:tcW w:w="9843" w:type="dxa"/>
          </w:tcPr>
          <w:p w:rsidR="001532B6" w:rsidRDefault="00C05054">
            <w:pPr>
              <w:pStyle w:val="af"/>
              <w:spacing w:after="200" w:line="276" w:lineRule="auto"/>
              <w:ind w:left="0"/>
              <w:jc w:val="center"/>
              <w:rPr>
                <w:lang w:eastAsia="zh-CN"/>
              </w:rPr>
            </w:pPr>
            <w:r>
              <w:rPr>
                <w:noProof/>
                <w:lang w:eastAsia="zh-CN"/>
              </w:rPr>
              <w:drawing>
                <wp:inline distT="0" distB="0" distL="114300" distR="114300">
                  <wp:extent cx="4972050" cy="2308225"/>
                  <wp:effectExtent l="0" t="0" r="0" b="158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4972050" cy="2308225"/>
                          </a:xfrm>
                          <a:prstGeom prst="rect">
                            <a:avLst/>
                          </a:prstGeom>
                          <a:noFill/>
                          <a:ln>
                            <a:noFill/>
                          </a:ln>
                        </pic:spPr>
                      </pic:pic>
                    </a:graphicData>
                  </a:graphic>
                </wp:inline>
              </w:drawing>
            </w:r>
          </w:p>
        </w:tc>
      </w:tr>
    </w:tbl>
    <w:p w:rsidR="001532B6" w:rsidRDefault="00C05054">
      <w:pPr>
        <w:pStyle w:val="RAN4proposal"/>
        <w:numPr>
          <w:ilvl w:val="0"/>
          <w:numId w:val="0"/>
        </w:numPr>
        <w:rPr>
          <w:rFonts w:eastAsia="宋体"/>
          <w:b w:val="0"/>
          <w:bCs/>
          <w:szCs w:val="22"/>
          <w:lang w:eastAsia="zh-CN"/>
        </w:rPr>
      </w:pPr>
      <w:r>
        <w:rPr>
          <w:rFonts w:hint="eastAsia"/>
          <w:b w:val="0"/>
          <w:bCs/>
          <w:szCs w:val="22"/>
          <w:lang w:eastAsia="zh-CN"/>
        </w:rPr>
        <w:t>This paper discusses the open issues listed above in the WF and provide our view.</w:t>
      </w:r>
    </w:p>
    <w:p w:rsidR="001532B6" w:rsidRDefault="00C05054">
      <w:pPr>
        <w:pStyle w:val="RAN4H1"/>
        <w:jc w:val="both"/>
        <w:rPr>
          <w:lang w:val="en-US" w:eastAsia="zh-CN"/>
        </w:rPr>
      </w:pPr>
      <w:r>
        <w:t>2</w:t>
      </w:r>
      <w:r>
        <w:tab/>
      </w:r>
      <w:r>
        <w:rPr>
          <w:rFonts w:hint="eastAsia"/>
          <w:lang w:val="en-US" w:eastAsia="zh-CN"/>
        </w:rPr>
        <w:t>Test cases for 2-step random access</w:t>
      </w:r>
    </w:p>
    <w:p w:rsidR="001532B6" w:rsidRDefault="00C05054">
      <w:pPr>
        <w:rPr>
          <w:rFonts w:eastAsia="宋体"/>
          <w:sz w:val="22"/>
          <w:lang w:eastAsia="zh-CN"/>
        </w:rPr>
      </w:pPr>
      <w:r>
        <w:rPr>
          <w:rFonts w:eastAsia="宋体" w:hint="eastAsia"/>
          <w:sz w:val="22"/>
          <w:lang w:eastAsia="zh-CN"/>
        </w:rPr>
        <w:t>The test cases for EN-DC with all NR cells in FR1 (A.4.3.2.2)</w:t>
      </w:r>
      <w:proofErr w:type="gramStart"/>
      <w:r>
        <w:rPr>
          <w:rFonts w:eastAsia="宋体" w:hint="eastAsia"/>
          <w:sz w:val="22"/>
          <w:lang w:eastAsia="zh-CN"/>
        </w:rPr>
        <w:t>,  EN</w:t>
      </w:r>
      <w:proofErr w:type="gramEnd"/>
      <w:r>
        <w:rPr>
          <w:rFonts w:eastAsia="宋体" w:hint="eastAsia"/>
          <w:sz w:val="22"/>
          <w:lang w:eastAsia="zh-CN"/>
        </w:rPr>
        <w:t>-DC with one or more NR cells in FR2 (A.5.3.2.2),  NR standalone with all NR cells in FR1 (A.6.3.2.2) and NR standalone with one or more NR cells in FR2 (A.7.3.2.2) are quite similar in general. In this paper we discuss the case of NR standalone with all NR cells in FR1.</w:t>
      </w:r>
    </w:p>
    <w:p w:rsidR="001532B6" w:rsidRDefault="00C05054">
      <w:pPr>
        <w:rPr>
          <w:rFonts w:eastAsia="宋体"/>
          <w:sz w:val="22"/>
          <w:lang w:eastAsia="zh-CN"/>
        </w:rPr>
      </w:pPr>
      <w:r>
        <w:rPr>
          <w:rFonts w:eastAsia="宋体" w:hint="eastAsia"/>
          <w:sz w:val="22"/>
          <w:lang w:eastAsia="zh-CN"/>
        </w:rPr>
        <w:t>The test cases used for 4-step RA can be used as a starting point and then changes can apply accordingly. Some of the major differences between 2-step RA and 4-step RA are:</w:t>
      </w:r>
    </w:p>
    <w:p w:rsidR="001532B6" w:rsidRDefault="00C05054">
      <w:pPr>
        <w:numPr>
          <w:ilvl w:val="0"/>
          <w:numId w:val="6"/>
        </w:numPr>
        <w:rPr>
          <w:rFonts w:eastAsia="宋体"/>
          <w:sz w:val="22"/>
          <w:lang w:eastAsia="zh-CN"/>
        </w:rPr>
      </w:pPr>
      <w:proofErr w:type="spellStart"/>
      <w:r>
        <w:rPr>
          <w:rFonts w:eastAsia="宋体" w:hint="eastAsia"/>
          <w:sz w:val="22"/>
          <w:lang w:eastAsia="zh-CN"/>
        </w:rPr>
        <w:t>MsgA</w:t>
      </w:r>
      <w:proofErr w:type="spellEnd"/>
      <w:r>
        <w:rPr>
          <w:rFonts w:eastAsia="宋体" w:hint="eastAsia"/>
          <w:sz w:val="22"/>
          <w:lang w:eastAsia="zh-CN"/>
        </w:rPr>
        <w:t xml:space="preserve"> and </w:t>
      </w:r>
      <w:proofErr w:type="spellStart"/>
      <w:r>
        <w:rPr>
          <w:rFonts w:eastAsia="宋体" w:hint="eastAsia"/>
          <w:sz w:val="22"/>
          <w:lang w:eastAsia="zh-CN"/>
        </w:rPr>
        <w:t>MsgB</w:t>
      </w:r>
      <w:proofErr w:type="spellEnd"/>
      <w:r>
        <w:rPr>
          <w:rFonts w:eastAsia="宋体" w:hint="eastAsia"/>
          <w:sz w:val="22"/>
          <w:lang w:eastAsia="zh-CN"/>
        </w:rPr>
        <w:t xml:space="preserve"> instead of Msg1, Msg2, Msg3 and Msg4. Procedures relating to the 4 messages in 4-step RA need to be modified accordingly.</w:t>
      </w:r>
    </w:p>
    <w:p w:rsidR="001532B6" w:rsidRDefault="00C05054">
      <w:pPr>
        <w:numPr>
          <w:ilvl w:val="0"/>
          <w:numId w:val="6"/>
        </w:numPr>
        <w:rPr>
          <w:rFonts w:eastAsia="宋体"/>
          <w:sz w:val="22"/>
          <w:lang w:eastAsia="zh-CN"/>
        </w:rPr>
      </w:pPr>
      <w:r>
        <w:rPr>
          <w:rFonts w:eastAsia="宋体" w:hint="eastAsia"/>
          <w:sz w:val="22"/>
          <w:lang w:eastAsia="zh-CN"/>
        </w:rPr>
        <w:t>In 2-step non-contention-based RA, only SSB based case is defined in core requirements. Thus, CSI-RS based scheme shall be deleted from the test cases.</w:t>
      </w:r>
    </w:p>
    <w:p w:rsidR="001532B6" w:rsidRDefault="00C05054">
      <w:pPr>
        <w:pStyle w:val="RAN4proposal"/>
        <w:rPr>
          <w:rFonts w:eastAsia="宋体"/>
          <w:szCs w:val="22"/>
          <w:lang w:eastAsia="zh-CN"/>
        </w:rPr>
      </w:pPr>
      <w:r>
        <w:rPr>
          <w:rFonts w:eastAsia="宋体" w:hint="eastAsia"/>
          <w:szCs w:val="22"/>
          <w:lang w:eastAsia="zh-CN"/>
        </w:rPr>
        <w:t>Use 4-step RA case as starting point and apply changes accordingly where there is difference.</w:t>
      </w:r>
    </w:p>
    <w:p w:rsidR="001532B6" w:rsidRDefault="00C05054">
      <w:pPr>
        <w:rPr>
          <w:rFonts w:eastAsia="宋体"/>
          <w:sz w:val="22"/>
          <w:lang w:eastAsia="zh-CN"/>
        </w:rPr>
      </w:pPr>
      <w:r>
        <w:rPr>
          <w:rFonts w:eastAsia="宋体" w:hint="eastAsia"/>
          <w:sz w:val="22"/>
          <w:lang w:eastAsia="zh-CN"/>
        </w:rPr>
        <w:t xml:space="preserve">We prepare one draft CR for NR standalone with all NR cells in FR1 test and the group can discuss based on it. To make it clearer for readers, we provide in this discussion paper the same content as in the draft CR, but </w:t>
      </w:r>
      <w:r>
        <w:rPr>
          <w:rFonts w:eastAsia="宋体" w:hint="eastAsia"/>
          <w:sz w:val="22"/>
          <w:lang w:eastAsia="zh-CN"/>
        </w:rPr>
        <w:lastRenderedPageBreak/>
        <w:t>with change marks on. The content is firstly copied directly from 4-step RA test cases, then we modify it according to 2-step RA core requirements. By checking the content with change marks on, it</w:t>
      </w:r>
      <w:r>
        <w:rPr>
          <w:rFonts w:eastAsia="宋体"/>
          <w:sz w:val="22"/>
          <w:lang w:eastAsia="zh-CN"/>
        </w:rPr>
        <w:t>’</w:t>
      </w:r>
      <w:r>
        <w:rPr>
          <w:rFonts w:eastAsia="宋体" w:hint="eastAsia"/>
          <w:sz w:val="22"/>
          <w:lang w:eastAsia="zh-CN"/>
        </w:rPr>
        <w:t>s easier to track the changes compare to 4-step RA.</w:t>
      </w:r>
    </w:p>
    <w:p w:rsidR="001532B6" w:rsidRDefault="00C05054">
      <w:pPr>
        <w:pStyle w:val="RAN4proposal"/>
        <w:rPr>
          <w:rFonts w:eastAsia="宋体"/>
          <w:szCs w:val="22"/>
          <w:lang w:eastAsia="zh-CN"/>
        </w:rPr>
      </w:pPr>
      <w:r>
        <w:rPr>
          <w:rFonts w:hint="eastAsia"/>
          <w:lang w:eastAsia="zh-CN"/>
        </w:rPr>
        <w:t>Discuss the test cases for 2-step random access using the prepared draft CR and capture agreements in it</w:t>
      </w:r>
      <w:r>
        <w:rPr>
          <w:lang w:eastAsia="zh-CN"/>
        </w:rPr>
        <w:t>.</w:t>
      </w:r>
    </w:p>
    <w:p w:rsidR="001532B6" w:rsidRDefault="00C05054">
      <w:pPr>
        <w:pStyle w:val="RAN4H1"/>
        <w:jc w:val="both"/>
      </w:pPr>
      <w:r>
        <w:rPr>
          <w:rFonts w:hint="eastAsia"/>
          <w:lang w:val="en-US" w:eastAsia="zh-CN"/>
        </w:rPr>
        <w:t>3</w:t>
      </w:r>
      <w:r>
        <w:tab/>
        <w:t>Conclusion</w:t>
      </w:r>
    </w:p>
    <w:p w:rsidR="001532B6" w:rsidRDefault="00C05054">
      <w:pPr>
        <w:rPr>
          <w:b/>
          <w:sz w:val="22"/>
          <w:lang w:eastAsia="zh-CN"/>
        </w:rPr>
      </w:pPr>
      <w:r>
        <w:rPr>
          <w:rFonts w:hint="eastAsia"/>
          <w:b/>
          <w:sz w:val="22"/>
          <w:lang w:eastAsia="zh-CN"/>
        </w:rPr>
        <w:t xml:space="preserve">Proposal 1: </w:t>
      </w:r>
      <w:r>
        <w:rPr>
          <w:rFonts w:eastAsia="宋体" w:hint="eastAsia"/>
          <w:b/>
          <w:sz w:val="22"/>
          <w:lang w:eastAsia="zh-CN"/>
        </w:rPr>
        <w:t>Use 4-step RA case as starting point and apply changes accordingly where there is difference</w:t>
      </w:r>
      <w:r>
        <w:rPr>
          <w:rFonts w:hint="eastAsia"/>
          <w:b/>
          <w:sz w:val="22"/>
          <w:lang w:eastAsia="zh-CN"/>
        </w:rPr>
        <w:t>.</w:t>
      </w:r>
    </w:p>
    <w:p w:rsidR="001532B6" w:rsidRDefault="00C05054">
      <w:pPr>
        <w:rPr>
          <w:b/>
          <w:sz w:val="22"/>
          <w:lang w:eastAsia="zh-CN"/>
        </w:rPr>
      </w:pPr>
      <w:r>
        <w:rPr>
          <w:rFonts w:hint="eastAsia"/>
          <w:b/>
          <w:sz w:val="22"/>
          <w:lang w:eastAsia="zh-CN"/>
        </w:rPr>
        <w:t>Proposal 2: Discuss the test cases for 2-step random access using the prepared draft CR and capture agreements in it.</w:t>
      </w:r>
    </w:p>
    <w:p w:rsidR="001532B6" w:rsidRDefault="00C05054">
      <w:pPr>
        <w:pStyle w:val="RAN4H1"/>
        <w:jc w:val="both"/>
      </w:pPr>
      <w:r>
        <w:t>References</w:t>
      </w:r>
    </w:p>
    <w:p w:rsidR="001532B6" w:rsidRDefault="00C05054">
      <w:pPr>
        <w:numPr>
          <w:ilvl w:val="0"/>
          <w:numId w:val="7"/>
        </w:numPr>
        <w:overflowPunct w:val="0"/>
        <w:autoSpaceDE w:val="0"/>
        <w:autoSpaceDN w:val="0"/>
        <w:adjustRightInd w:val="0"/>
        <w:spacing w:after="120" w:line="240" w:lineRule="auto"/>
        <w:jc w:val="both"/>
        <w:textAlignment w:val="baseline"/>
        <w:rPr>
          <w:rFonts w:eastAsia="宋体"/>
          <w:lang w:eastAsia="zh-CN"/>
        </w:rPr>
      </w:pPr>
      <w:r>
        <w:rPr>
          <w:rFonts w:eastAsia="宋体" w:hint="eastAsia"/>
          <w:lang w:eastAsia="zh-CN"/>
        </w:rPr>
        <w:t>R4-2008636</w:t>
      </w:r>
    </w:p>
    <w:p w:rsidR="001532B6" w:rsidRDefault="001532B6">
      <w:pPr>
        <w:overflowPunct w:val="0"/>
        <w:autoSpaceDE w:val="0"/>
        <w:autoSpaceDN w:val="0"/>
        <w:adjustRightInd w:val="0"/>
        <w:spacing w:after="120" w:line="240" w:lineRule="auto"/>
        <w:jc w:val="both"/>
        <w:textAlignment w:val="baseline"/>
        <w:rPr>
          <w:rFonts w:eastAsia="宋体"/>
          <w:lang w:eastAsia="zh-CN"/>
        </w:rPr>
      </w:pPr>
    </w:p>
    <w:p w:rsidR="001532B6" w:rsidRDefault="00C05054">
      <w:pPr>
        <w:pStyle w:val="RAN4H1"/>
        <w:jc w:val="both"/>
        <w:rPr>
          <w:lang w:val="en-US" w:eastAsia="zh-CN"/>
        </w:rPr>
      </w:pPr>
      <w:r>
        <w:rPr>
          <w:rFonts w:hint="eastAsia"/>
          <w:lang w:val="en-US" w:eastAsia="zh-CN"/>
        </w:rPr>
        <w:t>Annex</w:t>
      </w:r>
    </w:p>
    <w:p w:rsidR="00AA2C2B" w:rsidRDefault="00AA2C2B" w:rsidP="00AA2C2B">
      <w:pPr>
        <w:rPr>
          <w:lang w:eastAsia="zh-CN"/>
        </w:rPr>
      </w:pPr>
      <w:r>
        <w:rPr>
          <w:i/>
          <w:color w:val="0000FF"/>
          <w:lang w:eastAsia="zh-CN"/>
        </w:rPr>
        <w:t>&lt;</w:t>
      </w:r>
      <w:proofErr w:type="gramStart"/>
      <w:r>
        <w:rPr>
          <w:rFonts w:hint="eastAsia"/>
          <w:i/>
          <w:color w:val="0000FF"/>
          <w:lang w:eastAsia="zh-CN"/>
        </w:rPr>
        <w:t>start</w:t>
      </w:r>
      <w:proofErr w:type="gramEnd"/>
      <w:r>
        <w:rPr>
          <w:rFonts w:hint="eastAsia"/>
          <w:i/>
          <w:color w:val="0000FF"/>
          <w:lang w:eastAsia="zh-CN"/>
        </w:rPr>
        <w:t xml:space="preserve"> </w:t>
      </w:r>
      <w:r>
        <w:rPr>
          <w:i/>
          <w:color w:val="0000FF"/>
          <w:lang w:eastAsia="zh-CN"/>
        </w:rPr>
        <w:t>of the change&gt;</w:t>
      </w:r>
    </w:p>
    <w:p w:rsidR="00AA2C2B" w:rsidRDefault="00AA2C2B" w:rsidP="00AA2C2B">
      <w:pPr>
        <w:pStyle w:val="4"/>
        <w:rPr>
          <w:snapToGrid w:val="0"/>
          <w:lang w:eastAsia="zh-CN"/>
        </w:rPr>
      </w:pPr>
      <w:r>
        <w:rPr>
          <w:snapToGrid w:val="0"/>
        </w:rPr>
        <w:t>A.6.3.2.2</w:t>
      </w:r>
      <w:r>
        <w:rPr>
          <w:snapToGrid w:val="0"/>
        </w:rPr>
        <w:tab/>
        <w:t>Random Access</w:t>
      </w:r>
    </w:p>
    <w:p w:rsidR="00AA2C2B" w:rsidRDefault="00AA2C2B" w:rsidP="00AA2C2B">
      <w:pPr>
        <w:pStyle w:val="5"/>
        <w:rPr>
          <w:lang w:eastAsia="zh-CN"/>
        </w:rPr>
      </w:pPr>
      <w:bookmarkStart w:id="5" w:name="_Toc535476511"/>
      <w:del w:id="6" w:author="Ricky (ZTE)" w:date="2020-08-05T10:22:00Z">
        <w:r>
          <w:delText>A.</w:delText>
        </w:r>
        <w:r>
          <w:rPr>
            <w:lang w:eastAsia="zh-CN"/>
          </w:rPr>
          <w:delText>6.3.2.2.1</w:delText>
        </w:r>
      </w:del>
      <w:ins w:id="7" w:author="Ricky (ZTE)" w:date="2020-08-05T10:22:00Z">
        <w:r>
          <w:rPr>
            <w:rFonts w:eastAsia="宋体" w:hint="eastAsia"/>
            <w:lang w:eastAsia="zh-CN"/>
          </w:rPr>
          <w:t>A.6.3.2.2.3</w:t>
        </w:r>
      </w:ins>
      <w:r>
        <w:tab/>
        <w:t xml:space="preserve">Contention based </w:t>
      </w:r>
      <w:ins w:id="8" w:author="Ricky (ZTE)" w:date="2020-08-05T10:20:00Z">
        <w:r>
          <w:rPr>
            <w:rFonts w:eastAsia="宋体" w:hint="eastAsia"/>
            <w:lang w:eastAsia="zh-CN"/>
          </w:rPr>
          <w:t>2</w:t>
        </w:r>
      </w:ins>
      <w:ins w:id="9" w:author="Ricky (ZTE)" w:date="2020-08-04T21:32:00Z">
        <w:r>
          <w:rPr>
            <w:rFonts w:eastAsia="宋体" w:hint="eastAsia"/>
            <w:lang w:eastAsia="zh-CN"/>
          </w:rPr>
          <w:t xml:space="preserve">-step </w:t>
        </w:r>
      </w:ins>
      <w:r>
        <w:t>random access test in FR1 for NR standalone</w:t>
      </w:r>
      <w:bookmarkEnd w:id="5"/>
    </w:p>
    <w:p w:rsidR="00AA2C2B" w:rsidRDefault="00AA2C2B" w:rsidP="00AA2C2B">
      <w:pPr>
        <w:pStyle w:val="H6"/>
      </w:pPr>
      <w:del w:id="10" w:author="Ricky (ZTE)" w:date="2020-08-05T10:22:00Z">
        <w:r>
          <w:delText>A.</w:delText>
        </w:r>
        <w:r>
          <w:rPr>
            <w:lang w:eastAsia="zh-CN"/>
          </w:rPr>
          <w:delText>6.3.2.2.</w:delText>
        </w:r>
        <w:r>
          <w:delText>1</w:delText>
        </w:r>
      </w:del>
      <w:ins w:id="11" w:author="Ricky (ZTE)" w:date="2020-08-05T10:22:00Z">
        <w:r>
          <w:rPr>
            <w:rFonts w:eastAsia="宋体" w:hint="eastAsia"/>
            <w:lang w:eastAsia="zh-CN"/>
          </w:rPr>
          <w:t>A.6.3.2.2.3</w:t>
        </w:r>
      </w:ins>
      <w:r>
        <w:rPr>
          <w:lang w:eastAsia="zh-CN"/>
        </w:rPr>
        <w:t>.1</w:t>
      </w:r>
      <w:r>
        <w:tab/>
        <w:t>Test Purpose and Environment</w:t>
      </w:r>
    </w:p>
    <w:p w:rsidR="00AA2C2B" w:rsidRDefault="00AA2C2B" w:rsidP="00AA2C2B">
      <w:pPr>
        <w:spacing w:before="120"/>
      </w:pPr>
      <w:r>
        <w:rPr>
          <w:rFonts w:cs="v4.2.0"/>
        </w:rPr>
        <w:t xml:space="preserve">The purpose of this test is to verify that the behavior of the </w:t>
      </w:r>
      <w:ins w:id="12" w:author="Ricky (ZTE)" w:date="2020-08-05T10:21:00Z">
        <w:r>
          <w:rPr>
            <w:rFonts w:eastAsia="宋体" w:cs="v4.2.0" w:hint="eastAsia"/>
            <w:lang w:eastAsia="zh-CN"/>
          </w:rPr>
          <w:t xml:space="preserve">2-step </w:t>
        </w:r>
      </w:ins>
      <w:r>
        <w:rPr>
          <w:rFonts w:cs="v4.2.0"/>
        </w:rPr>
        <w:t>random access procedure is according to the requirements and that the PRACH power settings and timing are within specified limits. This test will verify the requirements in Clause 6.2.</w:t>
      </w:r>
      <w:r>
        <w:rPr>
          <w:rFonts w:cs="v4.2.0"/>
          <w:lang w:eastAsia="zh-CN"/>
        </w:rPr>
        <w:t>2.</w:t>
      </w:r>
      <w:del w:id="13" w:author="Ricky (ZTE)" w:date="2020-08-05T10:21:00Z">
        <w:r>
          <w:rPr>
            <w:rFonts w:cs="v4.2.0"/>
          </w:rPr>
          <w:delText>2</w:delText>
        </w:r>
      </w:del>
      <w:ins w:id="14" w:author="Ricky (ZTE)" w:date="2020-08-05T10:21:00Z">
        <w:r>
          <w:rPr>
            <w:rFonts w:eastAsia="宋体" w:cs="v4.2.0" w:hint="eastAsia"/>
            <w:lang w:eastAsia="zh-CN"/>
          </w:rPr>
          <w:t>3</w:t>
        </w:r>
      </w:ins>
      <w:r>
        <w:rPr>
          <w:rFonts w:cs="v4.2.0"/>
        </w:rPr>
        <w:t xml:space="preserve"> and Clause 7.1.2 in an AWGN model.</w:t>
      </w:r>
    </w:p>
    <w:p w:rsidR="00AA2C2B" w:rsidRDefault="00AA2C2B" w:rsidP="00AA2C2B">
      <w:pPr>
        <w:spacing w:before="120"/>
        <w:rPr>
          <w:lang w:eastAsia="zh-CN"/>
        </w:rPr>
      </w:pPr>
      <w:r>
        <w:t xml:space="preserve">For this test </w:t>
      </w:r>
      <w:r>
        <w:rPr>
          <w:lang w:eastAsia="zh-CN"/>
        </w:rPr>
        <w:t>one</w:t>
      </w:r>
      <w:r>
        <w:t xml:space="preserve"> cell </w:t>
      </w:r>
      <w:r>
        <w:rPr>
          <w:lang w:eastAsia="zh-CN"/>
        </w:rPr>
        <w:t>is</w:t>
      </w:r>
      <w:r>
        <w:t xml:space="preserve"> used</w:t>
      </w:r>
      <w:r>
        <w:rPr>
          <w:lang w:eastAsia="zh-CN"/>
        </w:rPr>
        <w:t xml:space="preserve"> and configured as</w:t>
      </w:r>
      <w:r>
        <w:rPr>
          <w:lang w:eastAsia="ko-KR"/>
        </w:rPr>
        <w:t xml:space="preserve"> </w:t>
      </w:r>
      <w:proofErr w:type="spellStart"/>
      <w:r>
        <w:rPr>
          <w:lang w:eastAsia="ko-KR"/>
        </w:rPr>
        <w:t>PCel</w:t>
      </w:r>
      <w:r>
        <w:rPr>
          <w:lang w:eastAsia="zh-CN"/>
        </w:rPr>
        <w:t>l</w:t>
      </w:r>
      <w:proofErr w:type="spellEnd"/>
      <w:r>
        <w:rPr>
          <w:lang w:eastAsia="zh-CN"/>
        </w:rPr>
        <w:t xml:space="preserve"> in FR1</w:t>
      </w:r>
      <w:r>
        <w:t xml:space="preserve">. </w:t>
      </w:r>
      <w:r>
        <w:rPr>
          <w:lang w:eastAsia="zh-CN"/>
        </w:rPr>
        <w:t>Supported</w:t>
      </w:r>
      <w:r>
        <w:t xml:space="preserve"> test parameters are </w:t>
      </w:r>
      <w:r>
        <w:rPr>
          <w:lang w:eastAsia="zh-CN"/>
        </w:rPr>
        <w:t>shown</w:t>
      </w:r>
      <w:r>
        <w:t xml:space="preserve"> in </w:t>
      </w:r>
      <w:r>
        <w:rPr>
          <w:lang w:eastAsia="zh-CN"/>
        </w:rPr>
        <w:t>T</w:t>
      </w:r>
      <w:r>
        <w:t xml:space="preserve">able </w:t>
      </w:r>
      <w:del w:id="15" w:author="Ricky (ZTE)" w:date="2020-08-05T10:22:00Z">
        <w:r>
          <w:delText>A.</w:delText>
        </w:r>
        <w:r>
          <w:rPr>
            <w:lang w:eastAsia="zh-CN"/>
          </w:rPr>
          <w:delText>6</w:delText>
        </w:r>
        <w:r>
          <w:delText>.</w:delText>
        </w:r>
        <w:r>
          <w:rPr>
            <w:lang w:eastAsia="zh-CN"/>
          </w:rPr>
          <w:delText>3</w:delText>
        </w:r>
        <w:r>
          <w:delText>.</w:delText>
        </w:r>
        <w:r>
          <w:rPr>
            <w:lang w:eastAsia="zh-CN"/>
          </w:rPr>
          <w:delText>2</w:delText>
        </w:r>
        <w:r>
          <w:delText>.</w:delText>
        </w:r>
        <w:r>
          <w:rPr>
            <w:lang w:eastAsia="zh-CN"/>
          </w:rPr>
          <w:delText>2</w:delText>
        </w:r>
        <w:r>
          <w:delText>.1</w:delText>
        </w:r>
      </w:del>
      <w:ins w:id="16" w:author="Ricky (ZTE)" w:date="2020-08-05T10:22:00Z">
        <w:r>
          <w:rPr>
            <w:rFonts w:eastAsia="宋体" w:hint="eastAsia"/>
            <w:lang w:eastAsia="zh-CN"/>
          </w:rPr>
          <w:t>A.6.3.2.2.3</w:t>
        </w:r>
      </w:ins>
      <w:r>
        <w:rPr>
          <w:lang w:eastAsia="zh-CN"/>
        </w:rPr>
        <w:t>.1</w:t>
      </w:r>
      <w:r>
        <w:t>-1</w:t>
      </w:r>
      <w:r>
        <w:rPr>
          <w:lang w:eastAsia="zh-CN"/>
        </w:rPr>
        <w:t>.</w:t>
      </w:r>
      <w:r>
        <w:t xml:space="preserve"> </w:t>
      </w:r>
      <w:r>
        <w:rPr>
          <w:lang w:eastAsia="zh-CN"/>
        </w:rPr>
        <w:t xml:space="preserve">UE </w:t>
      </w:r>
      <w:proofErr w:type="spellStart"/>
      <w:r>
        <w:rPr>
          <w:lang w:eastAsia="zh-CN"/>
        </w:rPr>
        <w:t>capble</w:t>
      </w:r>
      <w:proofErr w:type="spellEnd"/>
      <w:r>
        <w:rPr>
          <w:lang w:eastAsia="zh-CN"/>
        </w:rPr>
        <w:t xml:space="preserve"> of SA with </w:t>
      </w:r>
      <w:proofErr w:type="spellStart"/>
      <w:r>
        <w:rPr>
          <w:lang w:eastAsia="zh-CN"/>
        </w:rPr>
        <w:t>PCell</w:t>
      </w:r>
      <w:proofErr w:type="spellEnd"/>
      <w:r>
        <w:rPr>
          <w:lang w:eastAsia="zh-CN"/>
        </w:rPr>
        <w:t xml:space="preserve"> in FR1 needs to be tested by using the parameters in Table </w:t>
      </w:r>
      <w:del w:id="17" w:author="Ricky (ZTE)" w:date="2020-08-05T10:22:00Z">
        <w:r>
          <w:delText>A.</w:delText>
        </w:r>
        <w:r>
          <w:rPr>
            <w:lang w:eastAsia="zh-CN"/>
          </w:rPr>
          <w:delText>6</w:delText>
        </w:r>
        <w:r>
          <w:delText>.</w:delText>
        </w:r>
        <w:r>
          <w:rPr>
            <w:lang w:eastAsia="zh-CN"/>
          </w:rPr>
          <w:delText>3</w:delText>
        </w:r>
        <w:r>
          <w:delText>.</w:delText>
        </w:r>
        <w:r>
          <w:rPr>
            <w:lang w:eastAsia="zh-CN"/>
          </w:rPr>
          <w:delText>2</w:delText>
        </w:r>
        <w:r>
          <w:delText>.</w:delText>
        </w:r>
        <w:r>
          <w:rPr>
            <w:lang w:eastAsia="zh-CN"/>
          </w:rPr>
          <w:delText>2</w:delText>
        </w:r>
        <w:r>
          <w:delText>.1</w:delText>
        </w:r>
      </w:del>
      <w:ins w:id="18" w:author="Ricky (ZTE)" w:date="2020-08-05T10:22:00Z">
        <w:r>
          <w:rPr>
            <w:rFonts w:eastAsia="宋体" w:hint="eastAsia"/>
            <w:lang w:eastAsia="zh-CN"/>
          </w:rPr>
          <w:t>A.6.3.2.2.3</w:t>
        </w:r>
      </w:ins>
      <w:r>
        <w:rPr>
          <w:lang w:eastAsia="zh-CN"/>
        </w:rPr>
        <w:t>.1</w:t>
      </w:r>
      <w:r>
        <w:t>-</w:t>
      </w:r>
      <w:r>
        <w:rPr>
          <w:lang w:eastAsia="zh-CN"/>
        </w:rPr>
        <w:t>2.</w:t>
      </w:r>
    </w:p>
    <w:p w:rsidR="00AA2C2B" w:rsidRDefault="00AA2C2B" w:rsidP="00AA2C2B">
      <w:pPr>
        <w:pStyle w:val="TH"/>
      </w:pPr>
      <w:r>
        <w:t xml:space="preserve">Table </w:t>
      </w:r>
      <w:del w:id="19" w:author="Ricky (ZTE)" w:date="2020-08-05T10:22:00Z">
        <w:r>
          <w:rPr>
            <w:rFonts w:eastAsiaTheme="minorEastAsia"/>
            <w:lang w:eastAsia="ko-KR"/>
          </w:rPr>
          <w:delText>A.</w:delText>
        </w:r>
        <w:r>
          <w:rPr>
            <w:rFonts w:eastAsiaTheme="minorEastAsia"/>
          </w:rPr>
          <w:delText>6</w:delText>
        </w:r>
        <w:r>
          <w:rPr>
            <w:rFonts w:eastAsiaTheme="minorEastAsia"/>
            <w:lang w:eastAsia="ko-KR"/>
          </w:rPr>
          <w:delText>.3.2.2.1</w:delText>
        </w:r>
      </w:del>
      <w:ins w:id="20" w:author="Ricky (ZTE)" w:date="2020-08-05T10:22:00Z">
        <w:r>
          <w:rPr>
            <w:rFonts w:eastAsiaTheme="minorEastAsia" w:hint="eastAsia"/>
          </w:rPr>
          <w:t>A.6.3.2.2.3</w:t>
        </w:r>
      </w:ins>
      <w:r>
        <w:rPr>
          <w:rFonts w:eastAsiaTheme="minorEastAsia"/>
          <w:lang w:eastAsia="ko-KR"/>
        </w:rPr>
        <w:t>.1-1</w:t>
      </w:r>
      <w:r>
        <w:t>: Supported test configurations for contention based random access test in FR1 for NR standalone</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6"/>
        <w:gridCol w:w="7074"/>
      </w:tblGrid>
      <w:tr w:rsidR="00AA2C2B" w:rsidTr="00CC5157">
        <w:tc>
          <w:tcPr>
            <w:tcW w:w="2276" w:type="dxa"/>
            <w:shd w:val="clear" w:color="auto" w:fill="auto"/>
            <w:vAlign w:val="center"/>
          </w:tcPr>
          <w:p w:rsidR="00AA2C2B" w:rsidRDefault="00AA2C2B" w:rsidP="00CC5157">
            <w:pPr>
              <w:pStyle w:val="TAH"/>
            </w:pPr>
            <w:proofErr w:type="spellStart"/>
            <w:r>
              <w:t>Config</w:t>
            </w:r>
            <w:proofErr w:type="spellEnd"/>
          </w:p>
        </w:tc>
        <w:tc>
          <w:tcPr>
            <w:tcW w:w="7074" w:type="dxa"/>
            <w:shd w:val="clear" w:color="auto" w:fill="auto"/>
            <w:vAlign w:val="center"/>
          </w:tcPr>
          <w:p w:rsidR="00AA2C2B" w:rsidRDefault="00AA2C2B" w:rsidP="00CC5157">
            <w:pPr>
              <w:pStyle w:val="TAH"/>
            </w:pPr>
            <w:r>
              <w:t>Description</w:t>
            </w:r>
          </w:p>
        </w:tc>
      </w:tr>
      <w:tr w:rsidR="00AA2C2B" w:rsidTr="00CC5157">
        <w:tc>
          <w:tcPr>
            <w:tcW w:w="2276" w:type="dxa"/>
            <w:shd w:val="clear" w:color="auto" w:fill="auto"/>
            <w:vAlign w:val="center"/>
          </w:tcPr>
          <w:p w:rsidR="00AA2C2B" w:rsidRDefault="00AA2C2B" w:rsidP="00CC5157">
            <w:pPr>
              <w:pStyle w:val="TAC"/>
            </w:pPr>
            <w:r>
              <w:t>1</w:t>
            </w:r>
          </w:p>
        </w:tc>
        <w:tc>
          <w:tcPr>
            <w:tcW w:w="7074" w:type="dxa"/>
            <w:shd w:val="clear" w:color="auto" w:fill="auto"/>
            <w:vAlign w:val="center"/>
          </w:tcPr>
          <w:p w:rsidR="00AA2C2B" w:rsidRDefault="00AA2C2B" w:rsidP="00CC5157">
            <w:pPr>
              <w:pStyle w:val="TAC"/>
            </w:pPr>
            <w:r>
              <w:t>NR 15 kHz SSB SCS, 10 MHz bandwidth, FDD duplex mode</w:t>
            </w:r>
          </w:p>
        </w:tc>
      </w:tr>
      <w:tr w:rsidR="00AA2C2B" w:rsidTr="00CC5157">
        <w:tc>
          <w:tcPr>
            <w:tcW w:w="2276" w:type="dxa"/>
            <w:shd w:val="clear" w:color="auto" w:fill="auto"/>
            <w:vAlign w:val="center"/>
          </w:tcPr>
          <w:p w:rsidR="00AA2C2B" w:rsidRDefault="00AA2C2B" w:rsidP="00CC5157">
            <w:pPr>
              <w:pStyle w:val="TAC"/>
              <w:rPr>
                <w:lang w:eastAsia="zh-CN"/>
              </w:rPr>
            </w:pPr>
            <w:r>
              <w:rPr>
                <w:lang w:eastAsia="zh-CN"/>
              </w:rPr>
              <w:t>2</w:t>
            </w:r>
          </w:p>
        </w:tc>
        <w:tc>
          <w:tcPr>
            <w:tcW w:w="7074" w:type="dxa"/>
            <w:shd w:val="clear" w:color="auto" w:fill="auto"/>
            <w:vAlign w:val="center"/>
          </w:tcPr>
          <w:p w:rsidR="00AA2C2B" w:rsidRDefault="00AA2C2B" w:rsidP="00CC5157">
            <w:pPr>
              <w:pStyle w:val="TAC"/>
            </w:pPr>
            <w:r>
              <w:t xml:space="preserve">NR </w:t>
            </w:r>
            <w:r>
              <w:rPr>
                <w:lang w:eastAsia="zh-CN"/>
              </w:rPr>
              <w:t>30</w:t>
            </w:r>
            <w:r>
              <w:t xml:space="preserve"> kHz SSB SCS, </w:t>
            </w:r>
            <w:r>
              <w:rPr>
                <w:lang w:eastAsia="zh-CN"/>
              </w:rPr>
              <w:t>4</w:t>
            </w:r>
            <w:r>
              <w:t xml:space="preserve">0 MHz bandwidth, </w:t>
            </w:r>
            <w:r>
              <w:rPr>
                <w:lang w:eastAsia="zh-CN"/>
              </w:rPr>
              <w:t>T</w:t>
            </w:r>
            <w:r>
              <w:t>DD duplex mode</w:t>
            </w:r>
          </w:p>
        </w:tc>
      </w:tr>
      <w:tr w:rsidR="00AA2C2B" w:rsidTr="00CC5157">
        <w:tc>
          <w:tcPr>
            <w:tcW w:w="9350" w:type="dxa"/>
            <w:gridSpan w:val="2"/>
            <w:shd w:val="clear" w:color="auto" w:fill="auto"/>
          </w:tcPr>
          <w:p w:rsidR="00AA2C2B" w:rsidRDefault="00AA2C2B" w:rsidP="00CC5157">
            <w:pPr>
              <w:pStyle w:val="TAN"/>
              <w:rPr>
                <w:lang w:eastAsia="zh-CN"/>
              </w:rPr>
            </w:pPr>
            <w:r>
              <w:t>Note:</w:t>
            </w:r>
            <w:r>
              <w:tab/>
              <w:t>The UE is only required to be tested in one of the supported test configurations</w:t>
            </w:r>
            <w:r>
              <w:rPr>
                <w:lang w:eastAsia="zh-CN"/>
              </w:rPr>
              <w:t xml:space="preserve"> depending on UE capability</w:t>
            </w:r>
          </w:p>
        </w:tc>
      </w:tr>
    </w:tbl>
    <w:p w:rsidR="00AA2C2B" w:rsidRDefault="00AA2C2B" w:rsidP="00AA2C2B">
      <w:pPr>
        <w:spacing w:before="120"/>
        <w:rPr>
          <w:lang w:eastAsia="zh-CN"/>
        </w:rPr>
      </w:pPr>
    </w:p>
    <w:p w:rsidR="00AA2C2B" w:rsidRDefault="00AA2C2B" w:rsidP="00AA2C2B">
      <w:pPr>
        <w:pStyle w:val="TH"/>
      </w:pPr>
      <w:r>
        <w:lastRenderedPageBreak/>
        <w:t xml:space="preserve">Table </w:t>
      </w:r>
      <w:del w:id="21" w:author="Ricky (ZTE)" w:date="2020-08-05T10:22:00Z">
        <w:r>
          <w:delText>A.6.3.2.2.1</w:delText>
        </w:r>
      </w:del>
      <w:ins w:id="22" w:author="Ricky (ZTE)" w:date="2020-08-05T10:22:00Z">
        <w:r>
          <w:rPr>
            <w:rFonts w:hint="eastAsia"/>
          </w:rPr>
          <w:t>A.6.3.2.2.3</w:t>
        </w:r>
      </w:ins>
      <w:r>
        <w:t>.1-2: General test parameters for contention based random access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851"/>
        <w:gridCol w:w="1559"/>
        <w:gridCol w:w="1276"/>
        <w:gridCol w:w="2551"/>
        <w:gridCol w:w="2268"/>
      </w:tblGrid>
      <w:tr w:rsidR="00AA2C2B" w:rsidTr="00CC5157">
        <w:tc>
          <w:tcPr>
            <w:tcW w:w="3652" w:type="dxa"/>
            <w:gridSpan w:val="3"/>
            <w:shd w:val="clear" w:color="auto" w:fill="auto"/>
          </w:tcPr>
          <w:p w:rsidR="00AA2C2B" w:rsidRDefault="00AA2C2B" w:rsidP="00CC5157">
            <w:pPr>
              <w:pStyle w:val="TAH"/>
            </w:pPr>
            <w:r>
              <w:t>Parameter</w:t>
            </w:r>
          </w:p>
        </w:tc>
        <w:tc>
          <w:tcPr>
            <w:tcW w:w="1276" w:type="dxa"/>
            <w:shd w:val="clear" w:color="auto" w:fill="auto"/>
          </w:tcPr>
          <w:p w:rsidR="00AA2C2B" w:rsidRDefault="00AA2C2B" w:rsidP="00CC5157">
            <w:pPr>
              <w:pStyle w:val="TAH"/>
            </w:pPr>
            <w:r>
              <w:t>Unit</w:t>
            </w:r>
          </w:p>
        </w:tc>
        <w:tc>
          <w:tcPr>
            <w:tcW w:w="2551" w:type="dxa"/>
            <w:shd w:val="clear" w:color="auto" w:fill="auto"/>
          </w:tcPr>
          <w:p w:rsidR="00AA2C2B" w:rsidRDefault="00AA2C2B" w:rsidP="00CC5157">
            <w:pPr>
              <w:pStyle w:val="TAH"/>
              <w:rPr>
                <w:lang w:eastAsia="zh-CN"/>
              </w:rPr>
            </w:pPr>
            <w:r>
              <w:rPr>
                <w:lang w:eastAsia="zh-CN"/>
              </w:rPr>
              <w:t>Test-1</w:t>
            </w:r>
          </w:p>
        </w:tc>
        <w:tc>
          <w:tcPr>
            <w:tcW w:w="2268" w:type="dxa"/>
            <w:shd w:val="clear" w:color="auto" w:fill="auto"/>
          </w:tcPr>
          <w:p w:rsidR="00AA2C2B" w:rsidRDefault="00AA2C2B" w:rsidP="00CC5157">
            <w:pPr>
              <w:pStyle w:val="TAH"/>
              <w:rPr>
                <w:szCs w:val="18"/>
              </w:rPr>
            </w:pPr>
            <w:r>
              <w:rPr>
                <w:szCs w:val="18"/>
              </w:rPr>
              <w:t>Comments</w:t>
            </w:r>
          </w:p>
        </w:tc>
      </w:tr>
      <w:tr w:rsidR="00AA2C2B" w:rsidTr="00CC5157">
        <w:trPr>
          <w:trHeight w:val="70"/>
        </w:trPr>
        <w:tc>
          <w:tcPr>
            <w:tcW w:w="2093" w:type="dxa"/>
            <w:gridSpan w:val="2"/>
            <w:vMerge w:val="restart"/>
            <w:shd w:val="clear" w:color="auto" w:fill="auto"/>
          </w:tcPr>
          <w:p w:rsidR="00AA2C2B" w:rsidRDefault="00AA2C2B" w:rsidP="00CC5157">
            <w:pPr>
              <w:pStyle w:val="TAL"/>
              <w:rPr>
                <w:lang w:eastAsia="zh-CN"/>
              </w:rPr>
            </w:pPr>
            <w:r>
              <w:rPr>
                <w:lang w:eastAsia="zh-CN"/>
              </w:rPr>
              <w:t>SSB Configuration</w:t>
            </w:r>
          </w:p>
        </w:tc>
        <w:tc>
          <w:tcPr>
            <w:tcW w:w="1559" w:type="dxa"/>
            <w:shd w:val="clear" w:color="auto" w:fill="auto"/>
          </w:tcPr>
          <w:p w:rsidR="00AA2C2B" w:rsidRDefault="00AA2C2B" w:rsidP="00CC5157">
            <w:pPr>
              <w:pStyle w:val="TAL"/>
              <w:rPr>
                <w:lang w:eastAsia="zh-CN"/>
              </w:rPr>
            </w:pPr>
            <w:proofErr w:type="spellStart"/>
            <w:r>
              <w:rPr>
                <w:bCs/>
                <w:lang w:eastAsia="zh-CN"/>
              </w:rPr>
              <w:t>Config</w:t>
            </w:r>
            <w:proofErr w:type="spellEnd"/>
            <w:r>
              <w:rPr>
                <w:bCs/>
                <w:lang w:eastAsia="zh-CN"/>
              </w:rPr>
              <w:t xml:space="preserve"> 1</w:t>
            </w:r>
          </w:p>
        </w:tc>
        <w:tc>
          <w:tcPr>
            <w:tcW w:w="1276" w:type="dxa"/>
            <w:vMerge w:val="restart"/>
            <w:shd w:val="clear" w:color="auto" w:fill="auto"/>
          </w:tcPr>
          <w:p w:rsidR="00AA2C2B" w:rsidRDefault="00AA2C2B" w:rsidP="00CC5157">
            <w:pPr>
              <w:pStyle w:val="TAC"/>
              <w:rPr>
                <w:lang w:eastAsia="zh-CN"/>
              </w:rPr>
            </w:pPr>
          </w:p>
        </w:tc>
        <w:tc>
          <w:tcPr>
            <w:tcW w:w="2551" w:type="dxa"/>
            <w:shd w:val="clear" w:color="auto" w:fill="auto"/>
          </w:tcPr>
          <w:p w:rsidR="00AA2C2B" w:rsidRDefault="00AA2C2B" w:rsidP="00CC5157">
            <w:pPr>
              <w:pStyle w:val="TAC"/>
              <w:rPr>
                <w:bCs/>
                <w:lang w:eastAsia="zh-CN"/>
              </w:rPr>
            </w:pPr>
            <w:r>
              <w:rPr>
                <w:bCs/>
                <w:lang w:eastAsia="zh-CN"/>
              </w:rPr>
              <w:t>SSB pattern 1 in FR1</w:t>
            </w:r>
          </w:p>
        </w:tc>
        <w:tc>
          <w:tcPr>
            <w:tcW w:w="2268" w:type="dxa"/>
            <w:vMerge w:val="restart"/>
            <w:shd w:val="clear" w:color="auto" w:fill="auto"/>
          </w:tcPr>
          <w:p w:rsidR="00AA2C2B" w:rsidRDefault="00AA2C2B" w:rsidP="00CC5157">
            <w:pPr>
              <w:pStyle w:val="TAL"/>
              <w:rPr>
                <w:lang w:eastAsia="zh-CN"/>
              </w:rPr>
            </w:pPr>
            <w:r>
              <w:rPr>
                <w:lang w:eastAsia="zh-CN"/>
              </w:rPr>
              <w:t>As defined in A.3.10, except for number of SSBs per SS-burst and SS/PBCH block index as below</w:t>
            </w:r>
          </w:p>
        </w:tc>
      </w:tr>
      <w:tr w:rsidR="00AA2C2B" w:rsidTr="00CC5157">
        <w:trPr>
          <w:trHeight w:val="70"/>
        </w:trPr>
        <w:tc>
          <w:tcPr>
            <w:tcW w:w="2093" w:type="dxa"/>
            <w:gridSpan w:val="2"/>
            <w:vMerge/>
            <w:shd w:val="clear" w:color="auto" w:fill="auto"/>
          </w:tcPr>
          <w:p w:rsidR="00AA2C2B" w:rsidRDefault="00AA2C2B" w:rsidP="00CC5157">
            <w:pPr>
              <w:pStyle w:val="TAL"/>
              <w:rPr>
                <w:lang w:eastAsia="zh-CN"/>
              </w:rPr>
            </w:pPr>
          </w:p>
        </w:tc>
        <w:tc>
          <w:tcPr>
            <w:tcW w:w="1559" w:type="dxa"/>
            <w:shd w:val="clear" w:color="auto" w:fill="auto"/>
          </w:tcPr>
          <w:p w:rsidR="00AA2C2B" w:rsidRDefault="00AA2C2B" w:rsidP="00CC5157">
            <w:pPr>
              <w:pStyle w:val="TAL"/>
              <w:rPr>
                <w:lang w:eastAsia="zh-CN"/>
              </w:rPr>
            </w:pPr>
            <w:proofErr w:type="spellStart"/>
            <w:r>
              <w:rPr>
                <w:bCs/>
                <w:lang w:eastAsia="zh-CN"/>
              </w:rPr>
              <w:t>Config</w:t>
            </w:r>
            <w:proofErr w:type="spellEnd"/>
            <w:r>
              <w:rPr>
                <w:bCs/>
                <w:lang w:eastAsia="zh-CN"/>
              </w:rPr>
              <w:t xml:space="preserve"> 2</w:t>
            </w:r>
          </w:p>
        </w:tc>
        <w:tc>
          <w:tcPr>
            <w:tcW w:w="1276" w:type="dxa"/>
            <w:vMerge/>
            <w:shd w:val="clear" w:color="auto" w:fill="auto"/>
          </w:tcPr>
          <w:p w:rsidR="00AA2C2B" w:rsidRDefault="00AA2C2B" w:rsidP="00CC5157">
            <w:pPr>
              <w:pStyle w:val="TAC"/>
              <w:rPr>
                <w:lang w:eastAsia="zh-CN"/>
              </w:rPr>
            </w:pPr>
          </w:p>
        </w:tc>
        <w:tc>
          <w:tcPr>
            <w:tcW w:w="2551" w:type="dxa"/>
            <w:shd w:val="clear" w:color="auto" w:fill="auto"/>
          </w:tcPr>
          <w:p w:rsidR="00AA2C2B" w:rsidRDefault="00AA2C2B" w:rsidP="00CC5157">
            <w:pPr>
              <w:pStyle w:val="TAC"/>
              <w:rPr>
                <w:bCs/>
                <w:lang w:eastAsia="zh-CN"/>
              </w:rPr>
            </w:pPr>
            <w:r>
              <w:rPr>
                <w:bCs/>
                <w:lang w:eastAsia="zh-CN"/>
              </w:rPr>
              <w:t>SSB pattern 2 in FR1</w:t>
            </w:r>
          </w:p>
        </w:tc>
        <w:tc>
          <w:tcPr>
            <w:tcW w:w="2268" w:type="dxa"/>
            <w:vMerge/>
            <w:shd w:val="clear" w:color="auto" w:fill="auto"/>
          </w:tcPr>
          <w:p w:rsidR="00AA2C2B" w:rsidRDefault="00AA2C2B" w:rsidP="00CC5157">
            <w:pPr>
              <w:pStyle w:val="TAL"/>
              <w:rPr>
                <w:lang w:eastAsia="zh-CN"/>
              </w:rPr>
            </w:pPr>
          </w:p>
        </w:tc>
      </w:tr>
      <w:tr w:rsidR="00AA2C2B" w:rsidTr="00CC5157">
        <w:tc>
          <w:tcPr>
            <w:tcW w:w="3652" w:type="dxa"/>
            <w:gridSpan w:val="3"/>
            <w:shd w:val="clear" w:color="auto" w:fill="auto"/>
          </w:tcPr>
          <w:p w:rsidR="00AA2C2B" w:rsidRDefault="00AA2C2B" w:rsidP="00CC5157">
            <w:pPr>
              <w:pStyle w:val="TAL"/>
              <w:rPr>
                <w:lang w:eastAsia="zh-CN"/>
              </w:rPr>
            </w:pPr>
            <w:r>
              <w:rPr>
                <w:lang w:eastAsia="zh-CN"/>
              </w:rPr>
              <w:t>Number of SSBs per SS-burst</w:t>
            </w:r>
          </w:p>
        </w:tc>
        <w:tc>
          <w:tcPr>
            <w:tcW w:w="1276" w:type="dxa"/>
            <w:shd w:val="clear" w:color="auto" w:fill="auto"/>
          </w:tcPr>
          <w:p w:rsidR="00AA2C2B" w:rsidRDefault="00AA2C2B" w:rsidP="00CC5157">
            <w:pPr>
              <w:pStyle w:val="TAC"/>
              <w:rPr>
                <w:lang w:eastAsia="zh-CN"/>
              </w:rPr>
            </w:pPr>
          </w:p>
        </w:tc>
        <w:tc>
          <w:tcPr>
            <w:tcW w:w="2551" w:type="dxa"/>
            <w:shd w:val="clear" w:color="auto" w:fill="auto"/>
          </w:tcPr>
          <w:p w:rsidR="00AA2C2B" w:rsidRDefault="00AA2C2B" w:rsidP="00CC5157">
            <w:pPr>
              <w:pStyle w:val="TAC"/>
              <w:rPr>
                <w:bCs/>
                <w:lang w:eastAsia="zh-CN"/>
              </w:rPr>
            </w:pPr>
            <w:r>
              <w:rPr>
                <w:bCs/>
                <w:lang w:eastAsia="zh-CN"/>
              </w:rPr>
              <w:t>2</w:t>
            </w:r>
          </w:p>
        </w:tc>
        <w:tc>
          <w:tcPr>
            <w:tcW w:w="2268" w:type="dxa"/>
            <w:shd w:val="clear" w:color="auto" w:fill="auto"/>
          </w:tcPr>
          <w:p w:rsidR="00AA2C2B" w:rsidRDefault="00AA2C2B" w:rsidP="00CC5157">
            <w:pPr>
              <w:pStyle w:val="TAL"/>
              <w:rPr>
                <w:lang w:eastAsia="zh-CN"/>
              </w:rPr>
            </w:pPr>
            <w:r>
              <w:rPr>
                <w:lang w:eastAsia="zh-CN"/>
              </w:rPr>
              <w:t>Different from the definition in A.3.10</w:t>
            </w:r>
          </w:p>
        </w:tc>
      </w:tr>
      <w:tr w:rsidR="00AA2C2B" w:rsidTr="00CC5157">
        <w:tc>
          <w:tcPr>
            <w:tcW w:w="3652" w:type="dxa"/>
            <w:gridSpan w:val="3"/>
            <w:shd w:val="clear" w:color="auto" w:fill="auto"/>
          </w:tcPr>
          <w:p w:rsidR="00AA2C2B" w:rsidRDefault="00AA2C2B" w:rsidP="00CC5157">
            <w:pPr>
              <w:pStyle w:val="TAL"/>
              <w:rPr>
                <w:lang w:eastAsia="zh-CN"/>
              </w:rPr>
            </w:pPr>
            <w:r>
              <w:t>SS/PBCH block index</w:t>
            </w:r>
          </w:p>
        </w:tc>
        <w:tc>
          <w:tcPr>
            <w:tcW w:w="1276" w:type="dxa"/>
            <w:shd w:val="clear" w:color="auto" w:fill="auto"/>
          </w:tcPr>
          <w:p w:rsidR="00AA2C2B" w:rsidRDefault="00AA2C2B" w:rsidP="00CC5157">
            <w:pPr>
              <w:pStyle w:val="TAC"/>
              <w:rPr>
                <w:lang w:eastAsia="zh-CN"/>
              </w:rPr>
            </w:pPr>
          </w:p>
        </w:tc>
        <w:tc>
          <w:tcPr>
            <w:tcW w:w="2551" w:type="dxa"/>
            <w:shd w:val="clear" w:color="auto" w:fill="auto"/>
          </w:tcPr>
          <w:p w:rsidR="00AA2C2B" w:rsidRDefault="00AA2C2B" w:rsidP="00CC5157">
            <w:pPr>
              <w:pStyle w:val="TAC"/>
              <w:rPr>
                <w:bCs/>
                <w:lang w:eastAsia="zh-CN"/>
              </w:rPr>
            </w:pPr>
            <w:r>
              <w:rPr>
                <w:bCs/>
                <w:lang w:eastAsia="zh-CN"/>
              </w:rPr>
              <w:t>0,1</w:t>
            </w:r>
          </w:p>
        </w:tc>
        <w:tc>
          <w:tcPr>
            <w:tcW w:w="2268" w:type="dxa"/>
            <w:shd w:val="clear" w:color="auto" w:fill="auto"/>
          </w:tcPr>
          <w:p w:rsidR="00AA2C2B" w:rsidRDefault="00AA2C2B" w:rsidP="00CC5157">
            <w:pPr>
              <w:pStyle w:val="TAL"/>
              <w:rPr>
                <w:lang w:eastAsia="zh-CN"/>
              </w:rPr>
            </w:pPr>
            <w:r>
              <w:rPr>
                <w:lang w:eastAsia="zh-CN"/>
              </w:rPr>
              <w:t>Different from the definition in A.3.10</w:t>
            </w:r>
          </w:p>
        </w:tc>
      </w:tr>
      <w:tr w:rsidR="00AA2C2B" w:rsidTr="00CC5157">
        <w:trPr>
          <w:trHeight w:val="140"/>
        </w:trPr>
        <w:tc>
          <w:tcPr>
            <w:tcW w:w="2093" w:type="dxa"/>
            <w:gridSpan w:val="2"/>
            <w:vMerge w:val="restart"/>
            <w:shd w:val="clear" w:color="auto" w:fill="auto"/>
          </w:tcPr>
          <w:p w:rsidR="00AA2C2B" w:rsidRDefault="00AA2C2B" w:rsidP="00CC5157">
            <w:pPr>
              <w:pStyle w:val="TAL"/>
              <w:rPr>
                <w:lang w:eastAsia="zh-CN"/>
              </w:rPr>
            </w:pPr>
            <w:r>
              <w:rPr>
                <w:lang w:eastAsia="zh-CN"/>
              </w:rPr>
              <w:t xml:space="preserve">Duplex Mode for Cell </w:t>
            </w:r>
            <w:del w:id="23" w:author="Ricky (ZTE)" w:date="2020-08-05T10:23:00Z">
              <w:r>
                <w:rPr>
                  <w:lang w:val="en-US" w:eastAsia="zh-CN"/>
                </w:rPr>
                <w:delText>2</w:delText>
              </w:r>
            </w:del>
            <w:ins w:id="24" w:author="Ricky (ZTE)" w:date="2020-08-05T10:23:00Z">
              <w:r>
                <w:rPr>
                  <w:rFonts w:hint="eastAsia"/>
                  <w:lang w:val="en-US" w:eastAsia="zh-CN"/>
                </w:rPr>
                <w:t>1</w:t>
              </w:r>
            </w:ins>
          </w:p>
        </w:tc>
        <w:tc>
          <w:tcPr>
            <w:tcW w:w="1559" w:type="dxa"/>
            <w:shd w:val="clear" w:color="auto" w:fill="auto"/>
          </w:tcPr>
          <w:p w:rsidR="00AA2C2B" w:rsidRDefault="00AA2C2B" w:rsidP="00CC5157">
            <w:pPr>
              <w:pStyle w:val="TAL"/>
              <w:rPr>
                <w:lang w:eastAsia="zh-CN"/>
              </w:rPr>
            </w:pPr>
            <w:proofErr w:type="spellStart"/>
            <w:r>
              <w:rPr>
                <w:bCs/>
                <w:lang w:eastAsia="zh-CN"/>
              </w:rPr>
              <w:t>Config</w:t>
            </w:r>
            <w:proofErr w:type="spellEnd"/>
            <w:r>
              <w:rPr>
                <w:bCs/>
                <w:lang w:eastAsia="zh-CN"/>
              </w:rPr>
              <w:t xml:space="preserve"> 1</w:t>
            </w:r>
          </w:p>
        </w:tc>
        <w:tc>
          <w:tcPr>
            <w:tcW w:w="1276" w:type="dxa"/>
            <w:vMerge w:val="restart"/>
            <w:shd w:val="clear" w:color="auto" w:fill="auto"/>
          </w:tcPr>
          <w:p w:rsidR="00AA2C2B" w:rsidRDefault="00AA2C2B" w:rsidP="00CC5157">
            <w:pPr>
              <w:pStyle w:val="TAC"/>
            </w:pPr>
          </w:p>
        </w:tc>
        <w:tc>
          <w:tcPr>
            <w:tcW w:w="2551" w:type="dxa"/>
            <w:shd w:val="clear" w:color="auto" w:fill="auto"/>
          </w:tcPr>
          <w:p w:rsidR="00AA2C2B" w:rsidRDefault="00AA2C2B" w:rsidP="00CC5157">
            <w:pPr>
              <w:pStyle w:val="TAC"/>
              <w:rPr>
                <w:bCs/>
                <w:lang w:eastAsia="zh-CN"/>
              </w:rPr>
            </w:pPr>
            <w:r>
              <w:rPr>
                <w:bCs/>
                <w:lang w:eastAsia="zh-CN"/>
              </w:rPr>
              <w:t>FDD</w:t>
            </w:r>
          </w:p>
        </w:tc>
        <w:tc>
          <w:tcPr>
            <w:tcW w:w="2268" w:type="dxa"/>
            <w:vMerge w:val="restart"/>
            <w:shd w:val="clear" w:color="auto" w:fill="auto"/>
          </w:tcPr>
          <w:p w:rsidR="00AA2C2B" w:rsidRDefault="00AA2C2B" w:rsidP="00CC5157">
            <w:pPr>
              <w:pStyle w:val="TAL"/>
            </w:pPr>
          </w:p>
        </w:tc>
      </w:tr>
      <w:tr w:rsidR="00AA2C2B" w:rsidTr="00CC5157">
        <w:trPr>
          <w:trHeight w:val="140"/>
        </w:trPr>
        <w:tc>
          <w:tcPr>
            <w:tcW w:w="2093" w:type="dxa"/>
            <w:gridSpan w:val="2"/>
            <w:vMerge/>
            <w:shd w:val="clear" w:color="auto" w:fill="auto"/>
          </w:tcPr>
          <w:p w:rsidR="00AA2C2B" w:rsidRDefault="00AA2C2B" w:rsidP="00CC5157">
            <w:pPr>
              <w:pStyle w:val="TAL"/>
              <w:rPr>
                <w:lang w:eastAsia="zh-CN"/>
              </w:rPr>
            </w:pPr>
          </w:p>
        </w:tc>
        <w:tc>
          <w:tcPr>
            <w:tcW w:w="1559" w:type="dxa"/>
            <w:shd w:val="clear" w:color="auto" w:fill="auto"/>
          </w:tcPr>
          <w:p w:rsidR="00AA2C2B" w:rsidRDefault="00AA2C2B" w:rsidP="00CC5157">
            <w:pPr>
              <w:pStyle w:val="TAL"/>
              <w:rPr>
                <w:lang w:eastAsia="zh-CN"/>
              </w:rPr>
            </w:pPr>
            <w:proofErr w:type="spellStart"/>
            <w:r>
              <w:rPr>
                <w:bCs/>
                <w:lang w:eastAsia="zh-CN"/>
              </w:rPr>
              <w:t>Config</w:t>
            </w:r>
            <w:proofErr w:type="spellEnd"/>
            <w:r>
              <w:rPr>
                <w:bCs/>
                <w:lang w:eastAsia="zh-CN"/>
              </w:rPr>
              <w:t xml:space="preserve"> 2</w:t>
            </w:r>
          </w:p>
        </w:tc>
        <w:tc>
          <w:tcPr>
            <w:tcW w:w="1276" w:type="dxa"/>
            <w:vMerge/>
            <w:shd w:val="clear" w:color="auto" w:fill="auto"/>
          </w:tcPr>
          <w:p w:rsidR="00AA2C2B" w:rsidRDefault="00AA2C2B" w:rsidP="00CC5157">
            <w:pPr>
              <w:pStyle w:val="TAC"/>
            </w:pPr>
          </w:p>
        </w:tc>
        <w:tc>
          <w:tcPr>
            <w:tcW w:w="2551" w:type="dxa"/>
            <w:shd w:val="clear" w:color="auto" w:fill="auto"/>
          </w:tcPr>
          <w:p w:rsidR="00AA2C2B" w:rsidRDefault="00AA2C2B" w:rsidP="00CC5157">
            <w:pPr>
              <w:pStyle w:val="TAC"/>
              <w:rPr>
                <w:bCs/>
                <w:lang w:eastAsia="zh-CN"/>
              </w:rPr>
            </w:pPr>
            <w:r>
              <w:rPr>
                <w:bCs/>
                <w:lang w:eastAsia="zh-CN"/>
              </w:rPr>
              <w:t>TDD</w:t>
            </w:r>
          </w:p>
        </w:tc>
        <w:tc>
          <w:tcPr>
            <w:tcW w:w="2268" w:type="dxa"/>
            <w:vMerge/>
            <w:shd w:val="clear" w:color="auto" w:fill="auto"/>
          </w:tcPr>
          <w:p w:rsidR="00AA2C2B" w:rsidRDefault="00AA2C2B" w:rsidP="00CC5157">
            <w:pPr>
              <w:pStyle w:val="TAL"/>
            </w:pPr>
          </w:p>
        </w:tc>
      </w:tr>
      <w:tr w:rsidR="00AA2C2B" w:rsidTr="00CC5157">
        <w:tc>
          <w:tcPr>
            <w:tcW w:w="2093" w:type="dxa"/>
            <w:gridSpan w:val="2"/>
            <w:shd w:val="clear" w:color="auto" w:fill="auto"/>
          </w:tcPr>
          <w:p w:rsidR="00AA2C2B" w:rsidRDefault="00AA2C2B" w:rsidP="00CC5157">
            <w:pPr>
              <w:pStyle w:val="TAL"/>
              <w:rPr>
                <w:lang w:eastAsia="zh-CN"/>
              </w:rPr>
            </w:pPr>
            <w:r>
              <w:rPr>
                <w:lang w:eastAsia="zh-CN"/>
              </w:rPr>
              <w:t>TDD Configuration</w:t>
            </w:r>
          </w:p>
        </w:tc>
        <w:tc>
          <w:tcPr>
            <w:tcW w:w="1559" w:type="dxa"/>
            <w:shd w:val="clear" w:color="auto" w:fill="auto"/>
          </w:tcPr>
          <w:p w:rsidR="00AA2C2B" w:rsidRDefault="00AA2C2B" w:rsidP="00CC5157">
            <w:pPr>
              <w:pStyle w:val="TAL"/>
              <w:rPr>
                <w:lang w:eastAsia="zh-CN"/>
              </w:rPr>
            </w:pPr>
            <w:proofErr w:type="spellStart"/>
            <w:r>
              <w:rPr>
                <w:bCs/>
                <w:lang w:eastAsia="zh-CN"/>
              </w:rPr>
              <w:t>Config</w:t>
            </w:r>
            <w:proofErr w:type="spellEnd"/>
            <w:r>
              <w:rPr>
                <w:bCs/>
                <w:lang w:eastAsia="zh-CN"/>
              </w:rPr>
              <w:t xml:space="preserve"> 2</w:t>
            </w:r>
          </w:p>
        </w:tc>
        <w:tc>
          <w:tcPr>
            <w:tcW w:w="1276" w:type="dxa"/>
            <w:shd w:val="clear" w:color="auto" w:fill="auto"/>
          </w:tcPr>
          <w:p w:rsidR="00AA2C2B" w:rsidRDefault="00AA2C2B" w:rsidP="00CC5157">
            <w:pPr>
              <w:pStyle w:val="TAC"/>
            </w:pPr>
          </w:p>
        </w:tc>
        <w:tc>
          <w:tcPr>
            <w:tcW w:w="2551" w:type="dxa"/>
            <w:shd w:val="clear" w:color="auto" w:fill="auto"/>
          </w:tcPr>
          <w:p w:rsidR="00AA2C2B" w:rsidRDefault="00AA2C2B" w:rsidP="00CC5157">
            <w:pPr>
              <w:pStyle w:val="TAC"/>
              <w:rPr>
                <w:bCs/>
                <w:lang w:eastAsia="zh-CN"/>
              </w:rPr>
            </w:pPr>
            <w:r>
              <w:rPr>
                <w:lang w:val="en-US"/>
              </w:rPr>
              <w:t>TDDConf.1.</w:t>
            </w:r>
            <w:r>
              <w:rPr>
                <w:lang w:val="en-US" w:eastAsia="zh-CN"/>
              </w:rPr>
              <w:t>2</w:t>
            </w:r>
          </w:p>
        </w:tc>
        <w:tc>
          <w:tcPr>
            <w:tcW w:w="2268" w:type="dxa"/>
            <w:shd w:val="clear" w:color="auto" w:fill="auto"/>
          </w:tcPr>
          <w:p w:rsidR="00AA2C2B" w:rsidRDefault="00AA2C2B" w:rsidP="00CC5157">
            <w:pPr>
              <w:pStyle w:val="TAL"/>
            </w:pPr>
          </w:p>
        </w:tc>
      </w:tr>
      <w:tr w:rsidR="00AA2C2B" w:rsidTr="00CC5157">
        <w:tc>
          <w:tcPr>
            <w:tcW w:w="3652" w:type="dxa"/>
            <w:gridSpan w:val="3"/>
            <w:shd w:val="clear" w:color="auto" w:fill="auto"/>
          </w:tcPr>
          <w:p w:rsidR="00AA2C2B" w:rsidRDefault="00AA2C2B" w:rsidP="00CC5157">
            <w:pPr>
              <w:pStyle w:val="TAL"/>
            </w:pPr>
            <w:r>
              <w:t>OCNG Pattern</w:t>
            </w:r>
            <w:r>
              <w:rPr>
                <w:vertAlign w:val="superscript"/>
                <w:lang w:val="en-US"/>
              </w:rPr>
              <w:t xml:space="preserve"> Note 1</w:t>
            </w:r>
            <w:r>
              <w:t xml:space="preserve"> </w:t>
            </w:r>
          </w:p>
        </w:tc>
        <w:tc>
          <w:tcPr>
            <w:tcW w:w="1276" w:type="dxa"/>
            <w:shd w:val="clear" w:color="auto" w:fill="auto"/>
          </w:tcPr>
          <w:p w:rsidR="00AA2C2B" w:rsidRDefault="00AA2C2B" w:rsidP="00CC5157">
            <w:pPr>
              <w:pStyle w:val="TAC"/>
            </w:pPr>
          </w:p>
        </w:tc>
        <w:tc>
          <w:tcPr>
            <w:tcW w:w="2551" w:type="dxa"/>
            <w:shd w:val="clear" w:color="auto" w:fill="auto"/>
          </w:tcPr>
          <w:p w:rsidR="00AA2C2B" w:rsidRDefault="00AA2C2B" w:rsidP="00CC5157">
            <w:pPr>
              <w:pStyle w:val="TAC"/>
              <w:rPr>
                <w:lang w:eastAsia="zh-CN"/>
              </w:rPr>
            </w:pPr>
            <w:r>
              <w:rPr>
                <w:snapToGrid w:val="0"/>
              </w:rPr>
              <w:t>OCNG pattern 1</w:t>
            </w:r>
          </w:p>
        </w:tc>
        <w:tc>
          <w:tcPr>
            <w:tcW w:w="2268" w:type="dxa"/>
            <w:shd w:val="clear" w:color="auto" w:fill="auto"/>
          </w:tcPr>
          <w:p w:rsidR="00AA2C2B" w:rsidRDefault="00AA2C2B" w:rsidP="00CC5157">
            <w:pPr>
              <w:pStyle w:val="TAL"/>
            </w:pPr>
            <w:r>
              <w:t xml:space="preserve">As defined in </w:t>
            </w:r>
            <w:r>
              <w:rPr>
                <w:lang w:eastAsia="zh-CN"/>
              </w:rPr>
              <w:t>A.3.2.1</w:t>
            </w:r>
            <w:r>
              <w:t>.</w:t>
            </w:r>
          </w:p>
        </w:tc>
      </w:tr>
      <w:tr w:rsidR="00AA2C2B" w:rsidTr="00CC5157">
        <w:trPr>
          <w:trHeight w:val="275"/>
        </w:trPr>
        <w:tc>
          <w:tcPr>
            <w:tcW w:w="2093" w:type="dxa"/>
            <w:gridSpan w:val="2"/>
            <w:vMerge w:val="restart"/>
            <w:shd w:val="clear" w:color="auto" w:fill="auto"/>
          </w:tcPr>
          <w:p w:rsidR="00AA2C2B" w:rsidRDefault="00AA2C2B" w:rsidP="00CC5157">
            <w:pPr>
              <w:pStyle w:val="TAL"/>
            </w:pPr>
            <w:r>
              <w:t>PDSCH parameters</w:t>
            </w:r>
            <w:r>
              <w:rPr>
                <w:vertAlign w:val="superscript"/>
                <w:lang w:val="en-US"/>
              </w:rPr>
              <w:t xml:space="preserve"> Note 4</w:t>
            </w:r>
          </w:p>
        </w:tc>
        <w:tc>
          <w:tcPr>
            <w:tcW w:w="1559" w:type="dxa"/>
            <w:shd w:val="clear" w:color="auto" w:fill="auto"/>
          </w:tcPr>
          <w:p w:rsidR="00AA2C2B" w:rsidRDefault="00AA2C2B" w:rsidP="00CC5157">
            <w:pPr>
              <w:pStyle w:val="TAL"/>
            </w:pPr>
            <w:proofErr w:type="spellStart"/>
            <w:r>
              <w:rPr>
                <w:lang w:eastAsia="zh-CN"/>
              </w:rPr>
              <w:t>Config</w:t>
            </w:r>
            <w:proofErr w:type="spellEnd"/>
            <w:r>
              <w:rPr>
                <w:lang w:eastAsia="zh-CN"/>
              </w:rPr>
              <w:t xml:space="preserve"> 1</w:t>
            </w:r>
          </w:p>
        </w:tc>
        <w:tc>
          <w:tcPr>
            <w:tcW w:w="1276" w:type="dxa"/>
            <w:vMerge w:val="restart"/>
            <w:shd w:val="clear" w:color="auto" w:fill="auto"/>
          </w:tcPr>
          <w:p w:rsidR="00AA2C2B" w:rsidRDefault="00AA2C2B" w:rsidP="00CC5157">
            <w:pPr>
              <w:pStyle w:val="TAC"/>
            </w:pPr>
          </w:p>
        </w:tc>
        <w:tc>
          <w:tcPr>
            <w:tcW w:w="2551" w:type="dxa"/>
            <w:shd w:val="clear" w:color="auto" w:fill="auto"/>
          </w:tcPr>
          <w:p w:rsidR="00AA2C2B" w:rsidRDefault="00AA2C2B" w:rsidP="00CC5157">
            <w:pPr>
              <w:pStyle w:val="TAC"/>
              <w:rPr>
                <w:lang w:eastAsia="zh-CN"/>
              </w:rPr>
            </w:pPr>
            <w:r>
              <w:rPr>
                <w:lang w:eastAsia="zh-CN"/>
              </w:rPr>
              <w:t>SR.1.1 FDD</w:t>
            </w:r>
          </w:p>
        </w:tc>
        <w:tc>
          <w:tcPr>
            <w:tcW w:w="2268" w:type="dxa"/>
            <w:vMerge w:val="restart"/>
            <w:shd w:val="clear" w:color="auto" w:fill="auto"/>
          </w:tcPr>
          <w:p w:rsidR="00AA2C2B" w:rsidRDefault="00AA2C2B" w:rsidP="00CC5157">
            <w:pPr>
              <w:pStyle w:val="TAL"/>
            </w:pPr>
            <w:r>
              <w:t xml:space="preserve">As defined in </w:t>
            </w:r>
            <w:r>
              <w:rPr>
                <w:snapToGrid w:val="0"/>
              </w:rPr>
              <w:t>A.3.1.1</w:t>
            </w:r>
            <w:r>
              <w:t>.</w:t>
            </w:r>
          </w:p>
        </w:tc>
      </w:tr>
      <w:tr w:rsidR="00AA2C2B" w:rsidTr="00CC5157">
        <w:trPr>
          <w:trHeight w:val="275"/>
        </w:trPr>
        <w:tc>
          <w:tcPr>
            <w:tcW w:w="2093" w:type="dxa"/>
            <w:gridSpan w:val="2"/>
            <w:vMerge/>
            <w:shd w:val="clear" w:color="auto" w:fill="auto"/>
          </w:tcPr>
          <w:p w:rsidR="00AA2C2B" w:rsidRDefault="00AA2C2B" w:rsidP="00CC5157">
            <w:pPr>
              <w:pStyle w:val="TAL"/>
            </w:pPr>
          </w:p>
        </w:tc>
        <w:tc>
          <w:tcPr>
            <w:tcW w:w="1559" w:type="dxa"/>
            <w:shd w:val="clear" w:color="auto" w:fill="auto"/>
          </w:tcPr>
          <w:p w:rsidR="00AA2C2B" w:rsidRDefault="00AA2C2B" w:rsidP="00CC5157">
            <w:pPr>
              <w:pStyle w:val="TAL"/>
            </w:pPr>
            <w:proofErr w:type="spellStart"/>
            <w:r>
              <w:rPr>
                <w:lang w:eastAsia="zh-CN"/>
              </w:rPr>
              <w:t>Config</w:t>
            </w:r>
            <w:proofErr w:type="spellEnd"/>
            <w:r>
              <w:rPr>
                <w:lang w:eastAsia="zh-CN"/>
              </w:rPr>
              <w:t xml:space="preserve"> 2</w:t>
            </w:r>
          </w:p>
        </w:tc>
        <w:tc>
          <w:tcPr>
            <w:tcW w:w="1276" w:type="dxa"/>
            <w:vMerge/>
            <w:shd w:val="clear" w:color="auto" w:fill="auto"/>
          </w:tcPr>
          <w:p w:rsidR="00AA2C2B" w:rsidRDefault="00AA2C2B" w:rsidP="00CC5157">
            <w:pPr>
              <w:pStyle w:val="TAC"/>
            </w:pPr>
          </w:p>
        </w:tc>
        <w:tc>
          <w:tcPr>
            <w:tcW w:w="2551" w:type="dxa"/>
            <w:shd w:val="clear" w:color="auto" w:fill="auto"/>
          </w:tcPr>
          <w:p w:rsidR="00AA2C2B" w:rsidRDefault="00AA2C2B" w:rsidP="00CC5157">
            <w:pPr>
              <w:pStyle w:val="TAC"/>
              <w:rPr>
                <w:lang w:eastAsia="zh-CN"/>
              </w:rPr>
            </w:pPr>
            <w:r>
              <w:t>SR.2.1 TDD</w:t>
            </w:r>
          </w:p>
        </w:tc>
        <w:tc>
          <w:tcPr>
            <w:tcW w:w="2268" w:type="dxa"/>
            <w:vMerge/>
            <w:shd w:val="clear" w:color="auto" w:fill="auto"/>
          </w:tcPr>
          <w:p w:rsidR="00AA2C2B" w:rsidRDefault="00AA2C2B" w:rsidP="00CC5157">
            <w:pPr>
              <w:pStyle w:val="TAL"/>
            </w:pPr>
          </w:p>
        </w:tc>
      </w:tr>
      <w:tr w:rsidR="00AA2C2B" w:rsidTr="00CC5157">
        <w:tc>
          <w:tcPr>
            <w:tcW w:w="3652" w:type="dxa"/>
            <w:gridSpan w:val="3"/>
            <w:shd w:val="clear" w:color="auto" w:fill="auto"/>
          </w:tcPr>
          <w:p w:rsidR="00AA2C2B" w:rsidRDefault="00AA2C2B" w:rsidP="00CC5157">
            <w:pPr>
              <w:pStyle w:val="TAL"/>
              <w:rPr>
                <w:lang w:val="it-IT"/>
              </w:rPr>
            </w:pPr>
            <w:r>
              <w:rPr>
                <w:lang w:val="it-IT" w:eastAsia="zh-CN"/>
              </w:rPr>
              <w:t>NR</w:t>
            </w:r>
            <w:r>
              <w:rPr>
                <w:lang w:val="it-IT"/>
              </w:rPr>
              <w:t xml:space="preserve"> RF Channel Number</w:t>
            </w:r>
          </w:p>
        </w:tc>
        <w:tc>
          <w:tcPr>
            <w:tcW w:w="1276" w:type="dxa"/>
            <w:shd w:val="clear" w:color="auto" w:fill="auto"/>
          </w:tcPr>
          <w:p w:rsidR="00AA2C2B" w:rsidRDefault="00AA2C2B" w:rsidP="00CC5157">
            <w:pPr>
              <w:pStyle w:val="TAC"/>
              <w:rPr>
                <w:lang w:val="it-IT"/>
              </w:rPr>
            </w:pPr>
          </w:p>
        </w:tc>
        <w:tc>
          <w:tcPr>
            <w:tcW w:w="2551" w:type="dxa"/>
            <w:shd w:val="clear" w:color="auto" w:fill="auto"/>
          </w:tcPr>
          <w:p w:rsidR="00AA2C2B" w:rsidRDefault="00AA2C2B" w:rsidP="00CC5157">
            <w:pPr>
              <w:pStyle w:val="TAC"/>
              <w:rPr>
                <w:lang w:eastAsia="zh-CN"/>
              </w:rPr>
            </w:pPr>
            <w:r>
              <w:rPr>
                <w:bCs/>
                <w:lang w:eastAsia="zh-CN"/>
              </w:rPr>
              <w:t>1</w:t>
            </w:r>
          </w:p>
        </w:tc>
        <w:tc>
          <w:tcPr>
            <w:tcW w:w="2268" w:type="dxa"/>
            <w:shd w:val="clear" w:color="auto" w:fill="auto"/>
          </w:tcPr>
          <w:p w:rsidR="00AA2C2B" w:rsidRDefault="00AA2C2B" w:rsidP="00CC5157">
            <w:pPr>
              <w:pStyle w:val="TAL"/>
            </w:pPr>
          </w:p>
        </w:tc>
      </w:tr>
      <w:tr w:rsidR="00AA2C2B" w:rsidTr="00CC5157">
        <w:tc>
          <w:tcPr>
            <w:tcW w:w="3652" w:type="dxa"/>
            <w:gridSpan w:val="3"/>
            <w:shd w:val="clear" w:color="auto" w:fill="auto"/>
          </w:tcPr>
          <w:p w:rsidR="00AA2C2B" w:rsidRDefault="00AA2C2B" w:rsidP="00CC5157">
            <w:pPr>
              <w:pStyle w:val="TAL"/>
            </w:pPr>
            <w:r>
              <w:t>EPRE ratio of PSS to SSS</w:t>
            </w:r>
          </w:p>
        </w:tc>
        <w:tc>
          <w:tcPr>
            <w:tcW w:w="1276" w:type="dxa"/>
            <w:shd w:val="clear" w:color="auto" w:fill="auto"/>
          </w:tcPr>
          <w:p w:rsidR="00AA2C2B" w:rsidRDefault="00AA2C2B" w:rsidP="00CC5157">
            <w:pPr>
              <w:pStyle w:val="TAC"/>
            </w:pPr>
            <w:r>
              <w:rPr>
                <w:bCs/>
              </w:rPr>
              <w:t>dB</w:t>
            </w:r>
          </w:p>
        </w:tc>
        <w:tc>
          <w:tcPr>
            <w:tcW w:w="2551" w:type="dxa"/>
            <w:vMerge w:val="restart"/>
            <w:shd w:val="clear" w:color="auto" w:fill="auto"/>
            <w:vAlign w:val="center"/>
          </w:tcPr>
          <w:p w:rsidR="00AA2C2B" w:rsidRDefault="00AA2C2B" w:rsidP="00CC5157">
            <w:pPr>
              <w:pStyle w:val="TAC"/>
              <w:rPr>
                <w:lang w:eastAsia="zh-CN"/>
              </w:rPr>
            </w:pPr>
            <w:r>
              <w:rPr>
                <w:lang w:eastAsia="zh-CN"/>
              </w:rPr>
              <w:t>0</w:t>
            </w:r>
          </w:p>
        </w:tc>
        <w:tc>
          <w:tcPr>
            <w:tcW w:w="2268" w:type="dxa"/>
            <w:shd w:val="clear" w:color="auto" w:fill="auto"/>
          </w:tcPr>
          <w:p w:rsidR="00AA2C2B" w:rsidRDefault="00AA2C2B" w:rsidP="00CC5157">
            <w:pPr>
              <w:pStyle w:val="TAL"/>
            </w:pPr>
          </w:p>
        </w:tc>
      </w:tr>
      <w:tr w:rsidR="00AA2C2B" w:rsidTr="00CC5157">
        <w:tc>
          <w:tcPr>
            <w:tcW w:w="3652" w:type="dxa"/>
            <w:gridSpan w:val="3"/>
            <w:shd w:val="clear" w:color="auto" w:fill="auto"/>
          </w:tcPr>
          <w:p w:rsidR="00AA2C2B" w:rsidRDefault="00AA2C2B" w:rsidP="00CC5157">
            <w:pPr>
              <w:pStyle w:val="TAL"/>
            </w:pPr>
            <w:r>
              <w:t>EPRE ratio of PBCH_DMRS to SSS</w:t>
            </w:r>
          </w:p>
        </w:tc>
        <w:tc>
          <w:tcPr>
            <w:tcW w:w="1276" w:type="dxa"/>
            <w:shd w:val="clear" w:color="auto" w:fill="auto"/>
          </w:tcPr>
          <w:p w:rsidR="00AA2C2B" w:rsidRDefault="00AA2C2B" w:rsidP="00CC5157">
            <w:pPr>
              <w:pStyle w:val="TAC"/>
            </w:pPr>
            <w:r>
              <w:rPr>
                <w:bCs/>
              </w:rPr>
              <w:t>dB</w:t>
            </w:r>
          </w:p>
        </w:tc>
        <w:tc>
          <w:tcPr>
            <w:tcW w:w="2551" w:type="dxa"/>
            <w:vMerge/>
            <w:shd w:val="clear" w:color="auto" w:fill="auto"/>
          </w:tcPr>
          <w:p w:rsidR="00AA2C2B" w:rsidRDefault="00AA2C2B" w:rsidP="00CC5157">
            <w:pPr>
              <w:pStyle w:val="TAC"/>
            </w:pPr>
          </w:p>
        </w:tc>
        <w:tc>
          <w:tcPr>
            <w:tcW w:w="2268" w:type="dxa"/>
            <w:shd w:val="clear" w:color="auto" w:fill="auto"/>
          </w:tcPr>
          <w:p w:rsidR="00AA2C2B" w:rsidRDefault="00AA2C2B" w:rsidP="00CC5157">
            <w:pPr>
              <w:pStyle w:val="TAL"/>
            </w:pPr>
          </w:p>
        </w:tc>
      </w:tr>
      <w:tr w:rsidR="00AA2C2B" w:rsidTr="00CC5157">
        <w:tc>
          <w:tcPr>
            <w:tcW w:w="3652" w:type="dxa"/>
            <w:gridSpan w:val="3"/>
            <w:shd w:val="clear" w:color="auto" w:fill="auto"/>
          </w:tcPr>
          <w:p w:rsidR="00AA2C2B" w:rsidRDefault="00AA2C2B" w:rsidP="00CC5157">
            <w:pPr>
              <w:pStyle w:val="TAL"/>
            </w:pPr>
            <w:r>
              <w:t>EPRE ratio of PBCH to PBCH_DMRS</w:t>
            </w:r>
          </w:p>
        </w:tc>
        <w:tc>
          <w:tcPr>
            <w:tcW w:w="1276" w:type="dxa"/>
            <w:shd w:val="clear" w:color="auto" w:fill="auto"/>
          </w:tcPr>
          <w:p w:rsidR="00AA2C2B" w:rsidRDefault="00AA2C2B" w:rsidP="00CC5157">
            <w:pPr>
              <w:pStyle w:val="TAC"/>
            </w:pPr>
            <w:r>
              <w:rPr>
                <w:bCs/>
              </w:rPr>
              <w:t>dB</w:t>
            </w:r>
          </w:p>
        </w:tc>
        <w:tc>
          <w:tcPr>
            <w:tcW w:w="2551" w:type="dxa"/>
            <w:vMerge/>
            <w:shd w:val="clear" w:color="auto" w:fill="auto"/>
          </w:tcPr>
          <w:p w:rsidR="00AA2C2B" w:rsidRDefault="00AA2C2B" w:rsidP="00CC5157">
            <w:pPr>
              <w:pStyle w:val="TAC"/>
            </w:pPr>
          </w:p>
        </w:tc>
        <w:tc>
          <w:tcPr>
            <w:tcW w:w="2268" w:type="dxa"/>
            <w:shd w:val="clear" w:color="auto" w:fill="auto"/>
          </w:tcPr>
          <w:p w:rsidR="00AA2C2B" w:rsidRDefault="00AA2C2B" w:rsidP="00CC5157">
            <w:pPr>
              <w:pStyle w:val="TAL"/>
            </w:pPr>
          </w:p>
        </w:tc>
      </w:tr>
      <w:tr w:rsidR="00AA2C2B" w:rsidTr="00CC5157">
        <w:tc>
          <w:tcPr>
            <w:tcW w:w="3652" w:type="dxa"/>
            <w:gridSpan w:val="3"/>
            <w:shd w:val="clear" w:color="auto" w:fill="auto"/>
          </w:tcPr>
          <w:p w:rsidR="00AA2C2B" w:rsidRDefault="00AA2C2B" w:rsidP="00CC5157">
            <w:pPr>
              <w:pStyle w:val="TAL"/>
            </w:pPr>
            <w:r>
              <w:t>EPRE ratio of PDCCH_DMRS to SSS</w:t>
            </w:r>
          </w:p>
        </w:tc>
        <w:tc>
          <w:tcPr>
            <w:tcW w:w="1276" w:type="dxa"/>
            <w:shd w:val="clear" w:color="auto" w:fill="auto"/>
          </w:tcPr>
          <w:p w:rsidR="00AA2C2B" w:rsidRDefault="00AA2C2B" w:rsidP="00CC5157">
            <w:pPr>
              <w:pStyle w:val="TAC"/>
            </w:pPr>
            <w:r>
              <w:rPr>
                <w:bCs/>
              </w:rPr>
              <w:t>dB</w:t>
            </w:r>
          </w:p>
        </w:tc>
        <w:tc>
          <w:tcPr>
            <w:tcW w:w="2551" w:type="dxa"/>
            <w:vMerge/>
            <w:shd w:val="clear" w:color="auto" w:fill="auto"/>
          </w:tcPr>
          <w:p w:rsidR="00AA2C2B" w:rsidRDefault="00AA2C2B" w:rsidP="00CC5157">
            <w:pPr>
              <w:pStyle w:val="TAC"/>
            </w:pPr>
          </w:p>
        </w:tc>
        <w:tc>
          <w:tcPr>
            <w:tcW w:w="2268" w:type="dxa"/>
            <w:shd w:val="clear" w:color="auto" w:fill="auto"/>
          </w:tcPr>
          <w:p w:rsidR="00AA2C2B" w:rsidRDefault="00AA2C2B" w:rsidP="00CC5157">
            <w:pPr>
              <w:pStyle w:val="TAL"/>
            </w:pPr>
          </w:p>
        </w:tc>
      </w:tr>
      <w:tr w:rsidR="00AA2C2B" w:rsidTr="00CC5157">
        <w:tc>
          <w:tcPr>
            <w:tcW w:w="3652" w:type="dxa"/>
            <w:gridSpan w:val="3"/>
            <w:shd w:val="clear" w:color="auto" w:fill="auto"/>
          </w:tcPr>
          <w:p w:rsidR="00AA2C2B" w:rsidRDefault="00AA2C2B" w:rsidP="00CC5157">
            <w:pPr>
              <w:pStyle w:val="TAL"/>
            </w:pPr>
            <w:r>
              <w:t>EPRE ratio of PDCCH to PDCCH_DMRS</w:t>
            </w:r>
          </w:p>
        </w:tc>
        <w:tc>
          <w:tcPr>
            <w:tcW w:w="1276" w:type="dxa"/>
            <w:shd w:val="clear" w:color="auto" w:fill="auto"/>
          </w:tcPr>
          <w:p w:rsidR="00AA2C2B" w:rsidRDefault="00AA2C2B" w:rsidP="00CC5157">
            <w:pPr>
              <w:pStyle w:val="TAC"/>
            </w:pPr>
            <w:r>
              <w:rPr>
                <w:bCs/>
              </w:rPr>
              <w:t>dB</w:t>
            </w:r>
          </w:p>
        </w:tc>
        <w:tc>
          <w:tcPr>
            <w:tcW w:w="2551" w:type="dxa"/>
            <w:vMerge/>
            <w:shd w:val="clear" w:color="auto" w:fill="auto"/>
          </w:tcPr>
          <w:p w:rsidR="00AA2C2B" w:rsidRDefault="00AA2C2B" w:rsidP="00CC5157">
            <w:pPr>
              <w:pStyle w:val="TAC"/>
            </w:pPr>
          </w:p>
        </w:tc>
        <w:tc>
          <w:tcPr>
            <w:tcW w:w="2268" w:type="dxa"/>
            <w:shd w:val="clear" w:color="auto" w:fill="auto"/>
          </w:tcPr>
          <w:p w:rsidR="00AA2C2B" w:rsidRDefault="00AA2C2B" w:rsidP="00CC5157">
            <w:pPr>
              <w:pStyle w:val="TAL"/>
            </w:pPr>
          </w:p>
        </w:tc>
      </w:tr>
      <w:tr w:rsidR="00AA2C2B" w:rsidTr="00CC5157">
        <w:tc>
          <w:tcPr>
            <w:tcW w:w="3652" w:type="dxa"/>
            <w:gridSpan w:val="3"/>
            <w:shd w:val="clear" w:color="auto" w:fill="auto"/>
          </w:tcPr>
          <w:p w:rsidR="00AA2C2B" w:rsidRDefault="00AA2C2B" w:rsidP="00CC5157">
            <w:pPr>
              <w:pStyle w:val="TAL"/>
            </w:pPr>
            <w:r>
              <w:t>EPRE ratio of PDSCH_DMRS to SSS</w:t>
            </w:r>
          </w:p>
        </w:tc>
        <w:tc>
          <w:tcPr>
            <w:tcW w:w="1276" w:type="dxa"/>
            <w:shd w:val="clear" w:color="auto" w:fill="auto"/>
          </w:tcPr>
          <w:p w:rsidR="00AA2C2B" w:rsidRDefault="00AA2C2B" w:rsidP="00CC5157">
            <w:pPr>
              <w:pStyle w:val="TAC"/>
            </w:pPr>
            <w:r>
              <w:rPr>
                <w:bCs/>
              </w:rPr>
              <w:t>dB</w:t>
            </w:r>
          </w:p>
        </w:tc>
        <w:tc>
          <w:tcPr>
            <w:tcW w:w="2551" w:type="dxa"/>
            <w:vMerge/>
            <w:shd w:val="clear" w:color="auto" w:fill="auto"/>
          </w:tcPr>
          <w:p w:rsidR="00AA2C2B" w:rsidRDefault="00AA2C2B" w:rsidP="00CC5157">
            <w:pPr>
              <w:pStyle w:val="TAC"/>
            </w:pPr>
          </w:p>
        </w:tc>
        <w:tc>
          <w:tcPr>
            <w:tcW w:w="2268" w:type="dxa"/>
            <w:shd w:val="clear" w:color="auto" w:fill="auto"/>
          </w:tcPr>
          <w:p w:rsidR="00AA2C2B" w:rsidRDefault="00AA2C2B" w:rsidP="00CC5157">
            <w:pPr>
              <w:pStyle w:val="TAL"/>
            </w:pPr>
          </w:p>
        </w:tc>
      </w:tr>
      <w:tr w:rsidR="00AA2C2B" w:rsidTr="00CC5157">
        <w:tc>
          <w:tcPr>
            <w:tcW w:w="3652" w:type="dxa"/>
            <w:gridSpan w:val="3"/>
            <w:shd w:val="clear" w:color="auto" w:fill="auto"/>
          </w:tcPr>
          <w:p w:rsidR="00AA2C2B" w:rsidRDefault="00AA2C2B" w:rsidP="00CC5157">
            <w:pPr>
              <w:pStyle w:val="TAL"/>
            </w:pPr>
            <w:r>
              <w:t>EPRE ratio of PDSCH to PDSCH_DMRS</w:t>
            </w:r>
          </w:p>
        </w:tc>
        <w:tc>
          <w:tcPr>
            <w:tcW w:w="1276" w:type="dxa"/>
            <w:shd w:val="clear" w:color="auto" w:fill="auto"/>
          </w:tcPr>
          <w:p w:rsidR="00AA2C2B" w:rsidRDefault="00AA2C2B" w:rsidP="00CC5157">
            <w:pPr>
              <w:pStyle w:val="TAC"/>
            </w:pPr>
            <w:r>
              <w:rPr>
                <w:bCs/>
              </w:rPr>
              <w:t>dB</w:t>
            </w:r>
          </w:p>
        </w:tc>
        <w:tc>
          <w:tcPr>
            <w:tcW w:w="2551" w:type="dxa"/>
            <w:vMerge/>
            <w:shd w:val="clear" w:color="auto" w:fill="auto"/>
          </w:tcPr>
          <w:p w:rsidR="00AA2C2B" w:rsidRDefault="00AA2C2B" w:rsidP="00CC5157">
            <w:pPr>
              <w:pStyle w:val="TAC"/>
            </w:pPr>
          </w:p>
        </w:tc>
        <w:tc>
          <w:tcPr>
            <w:tcW w:w="2268" w:type="dxa"/>
            <w:shd w:val="clear" w:color="auto" w:fill="auto"/>
          </w:tcPr>
          <w:p w:rsidR="00AA2C2B" w:rsidRDefault="00AA2C2B" w:rsidP="00CC5157">
            <w:pPr>
              <w:pStyle w:val="TAL"/>
            </w:pPr>
          </w:p>
        </w:tc>
      </w:tr>
      <w:tr w:rsidR="00AA2C2B" w:rsidTr="00CC5157">
        <w:tc>
          <w:tcPr>
            <w:tcW w:w="1242" w:type="dxa"/>
            <w:vMerge w:val="restart"/>
            <w:shd w:val="clear" w:color="auto" w:fill="auto"/>
          </w:tcPr>
          <w:p w:rsidR="00AA2C2B" w:rsidRDefault="00AA2C2B" w:rsidP="00CC5157">
            <w:pPr>
              <w:pStyle w:val="TAL"/>
            </w:pPr>
          </w:p>
          <w:p w:rsidR="00AA2C2B" w:rsidRDefault="00AA2C2B" w:rsidP="00CC5157">
            <w:pPr>
              <w:pStyle w:val="TAL"/>
              <w:rPr>
                <w:lang w:eastAsia="zh-CN"/>
              </w:rPr>
            </w:pPr>
            <w:r>
              <w:rPr>
                <w:lang w:eastAsia="zh-CN"/>
              </w:rPr>
              <w:t>SSB with index 0</w:t>
            </w:r>
          </w:p>
        </w:tc>
        <w:tc>
          <w:tcPr>
            <w:tcW w:w="2410" w:type="dxa"/>
            <w:gridSpan w:val="2"/>
            <w:shd w:val="clear" w:color="auto" w:fill="auto"/>
          </w:tcPr>
          <w:p w:rsidR="00AA2C2B" w:rsidRDefault="00AA2C2B" w:rsidP="00CC5157">
            <w:pPr>
              <w:pStyle w:val="TAL"/>
            </w:pPr>
            <w:r>
              <w:rPr>
                <w:position w:val="-12"/>
              </w:rPr>
              <w:object w:dxaOrig="720"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4.5pt" o:ole="">
                  <v:imagedata r:id="rId13" o:title=""/>
                </v:shape>
                <o:OLEObject Type="Embed" ProgID="Equation.3" ShapeID="_x0000_i1025" DrawAspect="Content" ObjectID="_1658235325" r:id="rId14"/>
              </w:object>
            </w:r>
          </w:p>
        </w:tc>
        <w:tc>
          <w:tcPr>
            <w:tcW w:w="1276" w:type="dxa"/>
            <w:shd w:val="clear" w:color="auto" w:fill="auto"/>
          </w:tcPr>
          <w:p w:rsidR="00AA2C2B" w:rsidRDefault="00AA2C2B" w:rsidP="00CC5157">
            <w:pPr>
              <w:pStyle w:val="TAC"/>
            </w:pPr>
            <w:r>
              <w:t>dB</w:t>
            </w:r>
          </w:p>
        </w:tc>
        <w:tc>
          <w:tcPr>
            <w:tcW w:w="2551" w:type="dxa"/>
            <w:shd w:val="clear" w:color="auto" w:fill="auto"/>
          </w:tcPr>
          <w:p w:rsidR="00AA2C2B" w:rsidRDefault="00AA2C2B" w:rsidP="00CC5157">
            <w:pPr>
              <w:pStyle w:val="TAC"/>
              <w:rPr>
                <w:lang w:eastAsia="zh-CN"/>
              </w:rPr>
            </w:pPr>
            <w:r>
              <w:rPr>
                <w:bCs/>
              </w:rPr>
              <w:t>3</w:t>
            </w:r>
          </w:p>
        </w:tc>
        <w:tc>
          <w:tcPr>
            <w:tcW w:w="2268" w:type="dxa"/>
            <w:vMerge w:val="restart"/>
            <w:shd w:val="clear" w:color="auto" w:fill="auto"/>
          </w:tcPr>
          <w:p w:rsidR="00AA2C2B" w:rsidRDefault="00AA2C2B" w:rsidP="00CC5157">
            <w:pPr>
              <w:pStyle w:val="TAL"/>
              <w:rPr>
                <w:lang w:eastAsia="zh-CN"/>
              </w:rPr>
            </w:pPr>
            <w:r>
              <w:rPr>
                <w:lang w:eastAsia="zh-CN"/>
              </w:rPr>
              <w:t xml:space="preserve">Power of SSB with index 0 is set to be above configured </w:t>
            </w:r>
            <w:proofErr w:type="spellStart"/>
            <w:ins w:id="25" w:author="Ricky (ZTE)" w:date="2020-08-05T20:50:00Z">
              <w:r>
                <w:rPr>
                  <w:rFonts w:cs="v4.2.0" w:hint="eastAsia"/>
                  <w:lang w:val="en-US" w:eastAsia="zh-CN"/>
                </w:rPr>
                <w:t>msgA</w:t>
              </w:r>
              <w:proofErr w:type="spellEnd"/>
              <w:r>
                <w:rPr>
                  <w:rFonts w:cs="v4.2.0" w:hint="eastAsia"/>
                  <w:lang w:val="en-US" w:eastAsia="zh-CN"/>
                </w:rPr>
                <w:t>-</w:t>
              </w:r>
              <w:r>
                <w:rPr>
                  <w:rFonts w:cs="v4.2.0" w:hint="eastAsia"/>
                  <w:i/>
                  <w:lang w:val="en-US" w:eastAsia="zh-CN"/>
                </w:rPr>
                <w:t>RSRP</w:t>
              </w:r>
            </w:ins>
            <w:del w:id="26" w:author="Ricky (ZTE)" w:date="2020-08-05T20:50:00Z">
              <w:r>
                <w:rPr>
                  <w:i/>
                </w:rPr>
                <w:delText>rsrp</w:delText>
              </w:r>
            </w:del>
            <w:r>
              <w:rPr>
                <w:i/>
              </w:rPr>
              <w:t>-</w:t>
            </w:r>
            <w:proofErr w:type="spellStart"/>
            <w:r>
              <w:rPr>
                <w:i/>
              </w:rPr>
              <w:t>ThresholdSSB</w:t>
            </w:r>
            <w:proofErr w:type="spellEnd"/>
          </w:p>
        </w:tc>
      </w:tr>
      <w:tr w:rsidR="00AA2C2B" w:rsidTr="00CC5157">
        <w:trPr>
          <w:trHeight w:val="275"/>
        </w:trPr>
        <w:tc>
          <w:tcPr>
            <w:tcW w:w="1242" w:type="dxa"/>
            <w:vMerge/>
            <w:shd w:val="clear" w:color="auto" w:fill="auto"/>
          </w:tcPr>
          <w:p w:rsidR="00AA2C2B" w:rsidRDefault="00AA2C2B" w:rsidP="00CC5157">
            <w:pPr>
              <w:pStyle w:val="TAL"/>
              <w:rPr>
                <w:lang w:eastAsia="zh-CN"/>
              </w:rPr>
            </w:pPr>
          </w:p>
        </w:tc>
        <w:tc>
          <w:tcPr>
            <w:tcW w:w="851" w:type="dxa"/>
            <w:vMerge w:val="restart"/>
            <w:shd w:val="clear" w:color="auto" w:fill="auto"/>
          </w:tcPr>
          <w:p w:rsidR="00AA2C2B" w:rsidRDefault="00AA2C2B" w:rsidP="00CC5157">
            <w:pPr>
              <w:pStyle w:val="TAL"/>
              <w:rPr>
                <w:lang w:eastAsia="zh-CN"/>
              </w:rPr>
            </w:pPr>
            <w:r>
              <w:rPr>
                <w:position w:val="-12"/>
              </w:rPr>
              <w:object w:dxaOrig="435" w:dyaOrig="435">
                <v:shape id="_x0000_i1026" type="#_x0000_t75" style="width:21.5pt;height:21.5pt" o:ole="">
                  <v:imagedata r:id="rId15" o:title=""/>
                </v:shape>
                <o:OLEObject Type="Embed" ProgID="Equation.3" ShapeID="_x0000_i1026" DrawAspect="Content" ObjectID="_1658235326" r:id="rId16"/>
              </w:object>
            </w:r>
          </w:p>
        </w:tc>
        <w:tc>
          <w:tcPr>
            <w:tcW w:w="1559" w:type="dxa"/>
            <w:shd w:val="clear" w:color="auto" w:fill="auto"/>
          </w:tcPr>
          <w:p w:rsidR="00AA2C2B" w:rsidRDefault="00AA2C2B" w:rsidP="00CC5157">
            <w:pPr>
              <w:pStyle w:val="TAL"/>
              <w:rPr>
                <w:lang w:eastAsia="zh-CN"/>
              </w:rPr>
            </w:pPr>
            <w:proofErr w:type="spellStart"/>
            <w:r>
              <w:rPr>
                <w:lang w:eastAsia="zh-CN"/>
              </w:rPr>
              <w:t>Config</w:t>
            </w:r>
            <w:proofErr w:type="spellEnd"/>
            <w:r>
              <w:rPr>
                <w:lang w:eastAsia="zh-CN"/>
              </w:rPr>
              <w:t xml:space="preserve"> 1</w:t>
            </w:r>
          </w:p>
        </w:tc>
        <w:tc>
          <w:tcPr>
            <w:tcW w:w="1276" w:type="dxa"/>
            <w:vMerge w:val="restart"/>
            <w:shd w:val="clear" w:color="auto" w:fill="auto"/>
          </w:tcPr>
          <w:p w:rsidR="00AA2C2B" w:rsidRDefault="00AA2C2B" w:rsidP="00CC5157">
            <w:pPr>
              <w:pStyle w:val="TAC"/>
              <w:rPr>
                <w:lang w:eastAsia="zh-CN"/>
              </w:rPr>
            </w:pPr>
            <w:proofErr w:type="spellStart"/>
            <w:r>
              <w:t>dBm</w:t>
            </w:r>
            <w:proofErr w:type="spellEnd"/>
            <w:r>
              <w:rPr>
                <w:lang w:eastAsia="zh-CN"/>
              </w:rPr>
              <w:t>/15kHz</w:t>
            </w:r>
          </w:p>
        </w:tc>
        <w:tc>
          <w:tcPr>
            <w:tcW w:w="2551" w:type="dxa"/>
            <w:shd w:val="clear" w:color="auto" w:fill="auto"/>
          </w:tcPr>
          <w:p w:rsidR="00AA2C2B" w:rsidRDefault="00AA2C2B" w:rsidP="00CC5157">
            <w:pPr>
              <w:pStyle w:val="TAC"/>
              <w:rPr>
                <w:lang w:eastAsia="zh-CN"/>
              </w:rPr>
            </w:pPr>
            <w:r>
              <w:t>-98</w:t>
            </w:r>
          </w:p>
        </w:tc>
        <w:tc>
          <w:tcPr>
            <w:tcW w:w="2268" w:type="dxa"/>
            <w:vMerge/>
            <w:shd w:val="clear" w:color="auto" w:fill="auto"/>
          </w:tcPr>
          <w:p w:rsidR="00AA2C2B" w:rsidRDefault="00AA2C2B" w:rsidP="00CC5157">
            <w:pPr>
              <w:pStyle w:val="TAL"/>
            </w:pPr>
          </w:p>
        </w:tc>
      </w:tr>
      <w:tr w:rsidR="00AA2C2B" w:rsidTr="00CC5157">
        <w:trPr>
          <w:trHeight w:val="275"/>
        </w:trPr>
        <w:tc>
          <w:tcPr>
            <w:tcW w:w="1242" w:type="dxa"/>
            <w:vMerge/>
            <w:shd w:val="clear" w:color="auto" w:fill="auto"/>
          </w:tcPr>
          <w:p w:rsidR="00AA2C2B" w:rsidRDefault="00AA2C2B" w:rsidP="00CC5157">
            <w:pPr>
              <w:pStyle w:val="TAL"/>
              <w:rPr>
                <w:lang w:eastAsia="zh-CN"/>
              </w:rPr>
            </w:pPr>
          </w:p>
        </w:tc>
        <w:tc>
          <w:tcPr>
            <w:tcW w:w="851" w:type="dxa"/>
            <w:vMerge/>
            <w:shd w:val="clear" w:color="auto" w:fill="auto"/>
          </w:tcPr>
          <w:p w:rsidR="00AA2C2B" w:rsidRDefault="00AA2C2B" w:rsidP="00CC5157">
            <w:pPr>
              <w:pStyle w:val="TAL"/>
            </w:pPr>
          </w:p>
        </w:tc>
        <w:tc>
          <w:tcPr>
            <w:tcW w:w="1559" w:type="dxa"/>
            <w:shd w:val="clear" w:color="auto" w:fill="auto"/>
          </w:tcPr>
          <w:p w:rsidR="00AA2C2B" w:rsidRDefault="00AA2C2B" w:rsidP="00CC5157">
            <w:pPr>
              <w:pStyle w:val="TAL"/>
              <w:rPr>
                <w:lang w:eastAsia="zh-CN"/>
              </w:rPr>
            </w:pPr>
            <w:proofErr w:type="spellStart"/>
            <w:r>
              <w:rPr>
                <w:lang w:eastAsia="zh-CN"/>
              </w:rPr>
              <w:t>Config</w:t>
            </w:r>
            <w:proofErr w:type="spellEnd"/>
            <w:r>
              <w:rPr>
                <w:lang w:eastAsia="zh-CN"/>
              </w:rPr>
              <w:t xml:space="preserve"> 2</w:t>
            </w:r>
          </w:p>
        </w:tc>
        <w:tc>
          <w:tcPr>
            <w:tcW w:w="1276" w:type="dxa"/>
            <w:vMerge/>
            <w:shd w:val="clear" w:color="auto" w:fill="auto"/>
          </w:tcPr>
          <w:p w:rsidR="00AA2C2B" w:rsidRDefault="00AA2C2B" w:rsidP="00CC5157">
            <w:pPr>
              <w:pStyle w:val="TAC"/>
            </w:pPr>
          </w:p>
        </w:tc>
        <w:tc>
          <w:tcPr>
            <w:tcW w:w="2551" w:type="dxa"/>
            <w:shd w:val="clear" w:color="auto" w:fill="auto"/>
          </w:tcPr>
          <w:p w:rsidR="00AA2C2B" w:rsidRDefault="00AA2C2B" w:rsidP="00CC5157">
            <w:pPr>
              <w:pStyle w:val="TAC"/>
            </w:pPr>
            <w:r>
              <w:rPr>
                <w:lang w:eastAsia="zh-CN"/>
              </w:rPr>
              <w:t>-101</w:t>
            </w:r>
          </w:p>
        </w:tc>
        <w:tc>
          <w:tcPr>
            <w:tcW w:w="2268" w:type="dxa"/>
            <w:vMerge/>
            <w:shd w:val="clear" w:color="auto" w:fill="auto"/>
          </w:tcPr>
          <w:p w:rsidR="00AA2C2B" w:rsidRDefault="00AA2C2B" w:rsidP="00CC5157">
            <w:pPr>
              <w:pStyle w:val="TAL"/>
            </w:pPr>
          </w:p>
        </w:tc>
      </w:tr>
      <w:tr w:rsidR="00AA2C2B" w:rsidTr="00CC5157">
        <w:tc>
          <w:tcPr>
            <w:tcW w:w="1242" w:type="dxa"/>
            <w:vMerge/>
            <w:shd w:val="clear" w:color="auto" w:fill="auto"/>
          </w:tcPr>
          <w:p w:rsidR="00AA2C2B" w:rsidRDefault="00AA2C2B" w:rsidP="00CC5157">
            <w:pPr>
              <w:pStyle w:val="TAL"/>
            </w:pPr>
          </w:p>
        </w:tc>
        <w:tc>
          <w:tcPr>
            <w:tcW w:w="2410" w:type="dxa"/>
            <w:gridSpan w:val="2"/>
            <w:shd w:val="clear" w:color="auto" w:fill="auto"/>
          </w:tcPr>
          <w:p w:rsidR="00AA2C2B" w:rsidRDefault="00AA2C2B" w:rsidP="00CC5157">
            <w:pPr>
              <w:pStyle w:val="TAL"/>
            </w:pPr>
            <w:r>
              <w:rPr>
                <w:position w:val="-12"/>
              </w:rPr>
              <w:object w:dxaOrig="720" w:dyaOrig="285">
                <v:shape id="_x0000_i1027" type="#_x0000_t75" style="width:36pt;height:14.5pt" o:ole="">
                  <v:imagedata r:id="rId17" o:title=""/>
                </v:shape>
                <o:OLEObject Type="Embed" ProgID="Equation.3" ShapeID="_x0000_i1027" DrawAspect="Content" ObjectID="_1658235327" r:id="rId18"/>
              </w:object>
            </w:r>
          </w:p>
        </w:tc>
        <w:tc>
          <w:tcPr>
            <w:tcW w:w="1276" w:type="dxa"/>
            <w:shd w:val="clear" w:color="auto" w:fill="auto"/>
          </w:tcPr>
          <w:p w:rsidR="00AA2C2B" w:rsidRDefault="00AA2C2B" w:rsidP="00CC5157">
            <w:pPr>
              <w:pStyle w:val="TAC"/>
            </w:pPr>
            <w:r>
              <w:t>dB</w:t>
            </w:r>
          </w:p>
        </w:tc>
        <w:tc>
          <w:tcPr>
            <w:tcW w:w="2551" w:type="dxa"/>
            <w:shd w:val="clear" w:color="auto" w:fill="auto"/>
          </w:tcPr>
          <w:p w:rsidR="00AA2C2B" w:rsidRDefault="00AA2C2B" w:rsidP="00CC5157">
            <w:pPr>
              <w:pStyle w:val="TAC"/>
            </w:pPr>
            <w:r>
              <w:t>3</w:t>
            </w:r>
          </w:p>
        </w:tc>
        <w:tc>
          <w:tcPr>
            <w:tcW w:w="2268" w:type="dxa"/>
            <w:vMerge/>
            <w:shd w:val="clear" w:color="auto" w:fill="auto"/>
          </w:tcPr>
          <w:p w:rsidR="00AA2C2B" w:rsidRDefault="00AA2C2B" w:rsidP="00CC5157">
            <w:pPr>
              <w:pStyle w:val="TAL"/>
            </w:pPr>
          </w:p>
        </w:tc>
      </w:tr>
      <w:tr w:rsidR="00AA2C2B" w:rsidTr="00CC5157">
        <w:tc>
          <w:tcPr>
            <w:tcW w:w="1242" w:type="dxa"/>
            <w:vMerge/>
            <w:shd w:val="clear" w:color="auto" w:fill="auto"/>
          </w:tcPr>
          <w:p w:rsidR="00AA2C2B" w:rsidRDefault="00AA2C2B" w:rsidP="00CC5157">
            <w:pPr>
              <w:pStyle w:val="TAL"/>
            </w:pPr>
          </w:p>
        </w:tc>
        <w:tc>
          <w:tcPr>
            <w:tcW w:w="2410" w:type="dxa"/>
            <w:gridSpan w:val="2"/>
            <w:shd w:val="clear" w:color="auto" w:fill="auto"/>
          </w:tcPr>
          <w:p w:rsidR="00AA2C2B" w:rsidRDefault="00AA2C2B" w:rsidP="00CC5157">
            <w:pPr>
              <w:pStyle w:val="TAL"/>
            </w:pPr>
            <w:r>
              <w:rPr>
                <w:lang w:eastAsia="zh-CN"/>
              </w:rPr>
              <w:t>SS-</w:t>
            </w:r>
            <w:r>
              <w:t>RSRP</w:t>
            </w:r>
            <w:r>
              <w:rPr>
                <w:vertAlign w:val="superscript"/>
              </w:rPr>
              <w:t xml:space="preserve"> Note 3</w:t>
            </w:r>
          </w:p>
        </w:tc>
        <w:tc>
          <w:tcPr>
            <w:tcW w:w="1276" w:type="dxa"/>
            <w:shd w:val="clear" w:color="auto" w:fill="auto"/>
          </w:tcPr>
          <w:p w:rsidR="00AA2C2B" w:rsidRDefault="00AA2C2B" w:rsidP="00CC5157">
            <w:pPr>
              <w:pStyle w:val="TAC"/>
              <w:rPr>
                <w:lang w:eastAsia="zh-CN"/>
              </w:rPr>
            </w:pPr>
            <w:proofErr w:type="spellStart"/>
            <w:r>
              <w:t>dBm</w:t>
            </w:r>
            <w:proofErr w:type="spellEnd"/>
            <w:r>
              <w:rPr>
                <w:lang w:eastAsia="zh-CN"/>
              </w:rPr>
              <w:t>/ SCS</w:t>
            </w:r>
          </w:p>
        </w:tc>
        <w:tc>
          <w:tcPr>
            <w:tcW w:w="2551" w:type="dxa"/>
            <w:shd w:val="clear" w:color="auto" w:fill="auto"/>
          </w:tcPr>
          <w:p w:rsidR="00AA2C2B" w:rsidRDefault="00AA2C2B" w:rsidP="00CC5157">
            <w:pPr>
              <w:pStyle w:val="TAC"/>
              <w:rPr>
                <w:lang w:eastAsia="zh-CN"/>
              </w:rPr>
            </w:pPr>
            <w:r>
              <w:rPr>
                <w:lang w:eastAsia="zh-CN"/>
              </w:rPr>
              <w:t>-95</w:t>
            </w:r>
          </w:p>
        </w:tc>
        <w:tc>
          <w:tcPr>
            <w:tcW w:w="2268" w:type="dxa"/>
            <w:vMerge/>
            <w:shd w:val="clear" w:color="auto" w:fill="auto"/>
          </w:tcPr>
          <w:p w:rsidR="00AA2C2B" w:rsidRDefault="00AA2C2B" w:rsidP="00CC5157">
            <w:pPr>
              <w:pStyle w:val="TAL"/>
            </w:pPr>
          </w:p>
        </w:tc>
      </w:tr>
      <w:tr w:rsidR="00AA2C2B" w:rsidTr="00CC5157">
        <w:tc>
          <w:tcPr>
            <w:tcW w:w="1242" w:type="dxa"/>
            <w:vMerge w:val="restart"/>
            <w:shd w:val="clear" w:color="auto" w:fill="auto"/>
          </w:tcPr>
          <w:p w:rsidR="00AA2C2B" w:rsidRDefault="00AA2C2B" w:rsidP="00CC5157">
            <w:pPr>
              <w:pStyle w:val="TAL"/>
            </w:pPr>
          </w:p>
          <w:p w:rsidR="00AA2C2B" w:rsidRDefault="00AA2C2B" w:rsidP="00CC5157">
            <w:pPr>
              <w:pStyle w:val="TAL"/>
              <w:rPr>
                <w:lang w:eastAsia="zh-CN"/>
              </w:rPr>
            </w:pPr>
            <w:r>
              <w:rPr>
                <w:lang w:eastAsia="zh-CN"/>
              </w:rPr>
              <w:t>SSB with index 1</w:t>
            </w:r>
          </w:p>
        </w:tc>
        <w:tc>
          <w:tcPr>
            <w:tcW w:w="2410" w:type="dxa"/>
            <w:gridSpan w:val="2"/>
            <w:shd w:val="clear" w:color="auto" w:fill="auto"/>
          </w:tcPr>
          <w:p w:rsidR="00AA2C2B" w:rsidRDefault="00AA2C2B" w:rsidP="00CC5157">
            <w:pPr>
              <w:pStyle w:val="TAL"/>
            </w:pPr>
            <w:r>
              <w:rPr>
                <w:position w:val="-12"/>
              </w:rPr>
              <w:object w:dxaOrig="720" w:dyaOrig="285">
                <v:shape id="_x0000_i1028" type="#_x0000_t75" style="width:36pt;height:14.5pt" o:ole="">
                  <v:imagedata r:id="rId13" o:title=""/>
                </v:shape>
                <o:OLEObject Type="Embed" ProgID="Equation.3" ShapeID="_x0000_i1028" DrawAspect="Content" ObjectID="_1658235328" r:id="rId19"/>
              </w:object>
            </w:r>
          </w:p>
        </w:tc>
        <w:tc>
          <w:tcPr>
            <w:tcW w:w="1276" w:type="dxa"/>
            <w:shd w:val="clear" w:color="auto" w:fill="auto"/>
          </w:tcPr>
          <w:p w:rsidR="00AA2C2B" w:rsidRDefault="00AA2C2B" w:rsidP="00CC5157">
            <w:pPr>
              <w:pStyle w:val="TAC"/>
            </w:pPr>
            <w:r>
              <w:t>dB</w:t>
            </w:r>
          </w:p>
        </w:tc>
        <w:tc>
          <w:tcPr>
            <w:tcW w:w="2551" w:type="dxa"/>
            <w:shd w:val="clear" w:color="auto" w:fill="auto"/>
          </w:tcPr>
          <w:p w:rsidR="00AA2C2B" w:rsidRDefault="00AA2C2B" w:rsidP="00CC5157">
            <w:pPr>
              <w:pStyle w:val="TAC"/>
              <w:rPr>
                <w:lang w:eastAsia="zh-CN"/>
              </w:rPr>
            </w:pPr>
            <w:r>
              <w:rPr>
                <w:bCs/>
                <w:lang w:eastAsia="zh-CN"/>
              </w:rPr>
              <w:t>-17</w:t>
            </w:r>
          </w:p>
        </w:tc>
        <w:tc>
          <w:tcPr>
            <w:tcW w:w="2268" w:type="dxa"/>
            <w:vMerge w:val="restart"/>
            <w:shd w:val="clear" w:color="auto" w:fill="auto"/>
          </w:tcPr>
          <w:p w:rsidR="00AA2C2B" w:rsidRDefault="00AA2C2B" w:rsidP="00CC5157">
            <w:pPr>
              <w:pStyle w:val="TAL"/>
            </w:pPr>
            <w:r>
              <w:rPr>
                <w:lang w:eastAsia="zh-CN"/>
              </w:rPr>
              <w:t xml:space="preserve">Power of SSB with index 1 is set to be below configured </w:t>
            </w:r>
            <w:proofErr w:type="spellStart"/>
            <w:ins w:id="27" w:author="Ricky (ZTE)" w:date="2020-08-05T14:14:00Z">
              <w:r>
                <w:rPr>
                  <w:rFonts w:cs="v4.2.0" w:hint="eastAsia"/>
                  <w:lang w:val="en-US" w:eastAsia="zh-CN"/>
                </w:rPr>
                <w:t>msgA</w:t>
              </w:r>
              <w:proofErr w:type="spellEnd"/>
              <w:r>
                <w:rPr>
                  <w:rFonts w:cs="v4.2.0" w:hint="eastAsia"/>
                  <w:lang w:val="en-US" w:eastAsia="zh-CN"/>
                </w:rPr>
                <w:t>-</w:t>
              </w:r>
              <w:del w:id="28" w:author="Ricky (ZTE)" w:date="2020-08-05T10:33:00Z">
                <w:r>
                  <w:rPr>
                    <w:rFonts w:cs="v4.2.0"/>
                    <w:i/>
                    <w:lang w:eastAsia="zh-CN"/>
                  </w:rPr>
                  <w:delText>rsrp</w:delText>
                </w:r>
              </w:del>
              <w:r>
                <w:rPr>
                  <w:rFonts w:cs="v4.2.0" w:hint="eastAsia"/>
                  <w:i/>
                  <w:lang w:val="en-US" w:eastAsia="zh-CN"/>
                </w:rPr>
                <w:t>RSRP</w:t>
              </w:r>
            </w:ins>
            <w:del w:id="29" w:author="Ricky (ZTE)" w:date="2020-08-05T14:14:00Z">
              <w:r>
                <w:rPr>
                  <w:i/>
                </w:rPr>
                <w:delText>rsrp</w:delText>
              </w:r>
            </w:del>
            <w:r>
              <w:rPr>
                <w:i/>
              </w:rPr>
              <w:t>-</w:t>
            </w:r>
            <w:proofErr w:type="spellStart"/>
            <w:r>
              <w:rPr>
                <w:i/>
              </w:rPr>
              <w:t>ThresholdSSB</w:t>
            </w:r>
            <w:proofErr w:type="spellEnd"/>
          </w:p>
        </w:tc>
      </w:tr>
      <w:tr w:rsidR="00AA2C2B" w:rsidTr="00CC5157">
        <w:trPr>
          <w:trHeight w:val="275"/>
        </w:trPr>
        <w:tc>
          <w:tcPr>
            <w:tcW w:w="1242" w:type="dxa"/>
            <w:vMerge/>
            <w:shd w:val="clear" w:color="auto" w:fill="auto"/>
          </w:tcPr>
          <w:p w:rsidR="00AA2C2B" w:rsidRDefault="00AA2C2B" w:rsidP="00CC5157">
            <w:pPr>
              <w:pStyle w:val="TAL"/>
              <w:rPr>
                <w:lang w:eastAsia="zh-CN"/>
              </w:rPr>
            </w:pPr>
          </w:p>
        </w:tc>
        <w:tc>
          <w:tcPr>
            <w:tcW w:w="851" w:type="dxa"/>
            <w:vMerge w:val="restart"/>
            <w:shd w:val="clear" w:color="auto" w:fill="auto"/>
          </w:tcPr>
          <w:p w:rsidR="00AA2C2B" w:rsidRDefault="00AA2C2B" w:rsidP="00CC5157">
            <w:pPr>
              <w:pStyle w:val="TAL"/>
              <w:rPr>
                <w:lang w:eastAsia="zh-CN"/>
              </w:rPr>
            </w:pPr>
            <w:r>
              <w:rPr>
                <w:position w:val="-12"/>
              </w:rPr>
              <w:object w:dxaOrig="435" w:dyaOrig="435">
                <v:shape id="_x0000_i1029" type="#_x0000_t75" style="width:21.5pt;height:21.5pt" o:ole="">
                  <v:imagedata r:id="rId15" o:title=""/>
                </v:shape>
                <o:OLEObject Type="Embed" ProgID="Equation.3" ShapeID="_x0000_i1029" DrawAspect="Content" ObjectID="_1658235329" r:id="rId20"/>
              </w:object>
            </w:r>
          </w:p>
        </w:tc>
        <w:tc>
          <w:tcPr>
            <w:tcW w:w="1559" w:type="dxa"/>
            <w:shd w:val="clear" w:color="auto" w:fill="auto"/>
          </w:tcPr>
          <w:p w:rsidR="00AA2C2B" w:rsidRDefault="00AA2C2B" w:rsidP="00CC5157">
            <w:pPr>
              <w:pStyle w:val="TAL"/>
              <w:rPr>
                <w:lang w:eastAsia="zh-CN"/>
              </w:rPr>
            </w:pPr>
            <w:proofErr w:type="spellStart"/>
            <w:r>
              <w:rPr>
                <w:lang w:eastAsia="zh-CN"/>
              </w:rPr>
              <w:t>Config</w:t>
            </w:r>
            <w:proofErr w:type="spellEnd"/>
            <w:r>
              <w:rPr>
                <w:lang w:eastAsia="zh-CN"/>
              </w:rPr>
              <w:t xml:space="preserve"> 1</w:t>
            </w:r>
          </w:p>
        </w:tc>
        <w:tc>
          <w:tcPr>
            <w:tcW w:w="1276" w:type="dxa"/>
            <w:vMerge w:val="restart"/>
            <w:shd w:val="clear" w:color="auto" w:fill="auto"/>
          </w:tcPr>
          <w:p w:rsidR="00AA2C2B" w:rsidRDefault="00AA2C2B" w:rsidP="00CC5157">
            <w:pPr>
              <w:pStyle w:val="TAC"/>
              <w:rPr>
                <w:lang w:eastAsia="zh-CN"/>
              </w:rPr>
            </w:pPr>
            <w:proofErr w:type="spellStart"/>
            <w:r>
              <w:t>dBm</w:t>
            </w:r>
            <w:proofErr w:type="spellEnd"/>
            <w:r>
              <w:rPr>
                <w:lang w:eastAsia="zh-CN"/>
              </w:rPr>
              <w:t>/15kHz</w:t>
            </w:r>
          </w:p>
        </w:tc>
        <w:tc>
          <w:tcPr>
            <w:tcW w:w="2551" w:type="dxa"/>
            <w:shd w:val="clear" w:color="auto" w:fill="auto"/>
          </w:tcPr>
          <w:p w:rsidR="00AA2C2B" w:rsidRDefault="00AA2C2B" w:rsidP="00CC5157">
            <w:pPr>
              <w:pStyle w:val="TAC"/>
              <w:rPr>
                <w:lang w:eastAsia="zh-CN"/>
              </w:rPr>
            </w:pPr>
            <w:r>
              <w:t>-98</w:t>
            </w:r>
            <w:r>
              <w:rPr>
                <w:lang w:eastAsia="zh-CN"/>
              </w:rPr>
              <w:t xml:space="preserve"> </w:t>
            </w:r>
          </w:p>
        </w:tc>
        <w:tc>
          <w:tcPr>
            <w:tcW w:w="2268" w:type="dxa"/>
            <w:vMerge/>
            <w:shd w:val="clear" w:color="auto" w:fill="auto"/>
          </w:tcPr>
          <w:p w:rsidR="00AA2C2B" w:rsidRDefault="00AA2C2B" w:rsidP="00CC5157">
            <w:pPr>
              <w:pStyle w:val="TAL"/>
            </w:pPr>
          </w:p>
        </w:tc>
      </w:tr>
      <w:tr w:rsidR="00AA2C2B" w:rsidTr="00CC5157">
        <w:trPr>
          <w:trHeight w:val="275"/>
        </w:trPr>
        <w:tc>
          <w:tcPr>
            <w:tcW w:w="1242" w:type="dxa"/>
            <w:vMerge/>
            <w:shd w:val="clear" w:color="auto" w:fill="auto"/>
          </w:tcPr>
          <w:p w:rsidR="00AA2C2B" w:rsidRDefault="00AA2C2B" w:rsidP="00CC5157">
            <w:pPr>
              <w:pStyle w:val="TAL"/>
              <w:rPr>
                <w:lang w:eastAsia="zh-CN"/>
              </w:rPr>
            </w:pPr>
          </w:p>
        </w:tc>
        <w:tc>
          <w:tcPr>
            <w:tcW w:w="851" w:type="dxa"/>
            <w:vMerge/>
            <w:shd w:val="clear" w:color="auto" w:fill="auto"/>
          </w:tcPr>
          <w:p w:rsidR="00AA2C2B" w:rsidRDefault="00AA2C2B" w:rsidP="00CC5157">
            <w:pPr>
              <w:pStyle w:val="TAL"/>
            </w:pPr>
          </w:p>
        </w:tc>
        <w:tc>
          <w:tcPr>
            <w:tcW w:w="1559" w:type="dxa"/>
            <w:shd w:val="clear" w:color="auto" w:fill="auto"/>
          </w:tcPr>
          <w:p w:rsidR="00AA2C2B" w:rsidRDefault="00AA2C2B" w:rsidP="00CC5157">
            <w:pPr>
              <w:pStyle w:val="TAL"/>
              <w:rPr>
                <w:lang w:eastAsia="zh-CN"/>
              </w:rPr>
            </w:pPr>
            <w:proofErr w:type="spellStart"/>
            <w:r>
              <w:rPr>
                <w:lang w:eastAsia="zh-CN"/>
              </w:rPr>
              <w:t>Config</w:t>
            </w:r>
            <w:proofErr w:type="spellEnd"/>
            <w:r>
              <w:rPr>
                <w:lang w:eastAsia="zh-CN"/>
              </w:rPr>
              <w:t xml:space="preserve"> 2</w:t>
            </w:r>
          </w:p>
        </w:tc>
        <w:tc>
          <w:tcPr>
            <w:tcW w:w="1276" w:type="dxa"/>
            <w:vMerge/>
            <w:shd w:val="clear" w:color="auto" w:fill="auto"/>
          </w:tcPr>
          <w:p w:rsidR="00AA2C2B" w:rsidRDefault="00AA2C2B" w:rsidP="00CC5157">
            <w:pPr>
              <w:pStyle w:val="TAC"/>
            </w:pPr>
          </w:p>
        </w:tc>
        <w:tc>
          <w:tcPr>
            <w:tcW w:w="2551" w:type="dxa"/>
            <w:shd w:val="clear" w:color="auto" w:fill="auto"/>
          </w:tcPr>
          <w:p w:rsidR="00AA2C2B" w:rsidRDefault="00AA2C2B" w:rsidP="00CC5157">
            <w:pPr>
              <w:pStyle w:val="TAC"/>
            </w:pPr>
            <w:r>
              <w:rPr>
                <w:lang w:eastAsia="zh-CN"/>
              </w:rPr>
              <w:t>-101</w:t>
            </w:r>
          </w:p>
        </w:tc>
        <w:tc>
          <w:tcPr>
            <w:tcW w:w="2268" w:type="dxa"/>
            <w:vMerge/>
            <w:shd w:val="clear" w:color="auto" w:fill="auto"/>
          </w:tcPr>
          <w:p w:rsidR="00AA2C2B" w:rsidRDefault="00AA2C2B" w:rsidP="00CC5157">
            <w:pPr>
              <w:pStyle w:val="TAL"/>
            </w:pPr>
          </w:p>
        </w:tc>
      </w:tr>
      <w:tr w:rsidR="00AA2C2B" w:rsidTr="00CC5157">
        <w:tc>
          <w:tcPr>
            <w:tcW w:w="1242" w:type="dxa"/>
            <w:vMerge/>
            <w:shd w:val="clear" w:color="auto" w:fill="auto"/>
          </w:tcPr>
          <w:p w:rsidR="00AA2C2B" w:rsidRDefault="00AA2C2B" w:rsidP="00CC5157">
            <w:pPr>
              <w:pStyle w:val="TAL"/>
            </w:pPr>
          </w:p>
        </w:tc>
        <w:tc>
          <w:tcPr>
            <w:tcW w:w="2410" w:type="dxa"/>
            <w:gridSpan w:val="2"/>
            <w:shd w:val="clear" w:color="auto" w:fill="auto"/>
          </w:tcPr>
          <w:p w:rsidR="00AA2C2B" w:rsidRDefault="00AA2C2B" w:rsidP="00CC5157">
            <w:pPr>
              <w:pStyle w:val="TAL"/>
            </w:pPr>
            <w:r>
              <w:rPr>
                <w:position w:val="-12"/>
              </w:rPr>
              <w:object w:dxaOrig="720" w:dyaOrig="285">
                <v:shape id="_x0000_i1030" type="#_x0000_t75" style="width:36pt;height:14.5pt" o:ole="">
                  <v:imagedata r:id="rId17" o:title=""/>
                </v:shape>
                <o:OLEObject Type="Embed" ProgID="Equation.3" ShapeID="_x0000_i1030" DrawAspect="Content" ObjectID="_1658235330" r:id="rId21"/>
              </w:object>
            </w:r>
          </w:p>
        </w:tc>
        <w:tc>
          <w:tcPr>
            <w:tcW w:w="1276" w:type="dxa"/>
            <w:shd w:val="clear" w:color="auto" w:fill="auto"/>
          </w:tcPr>
          <w:p w:rsidR="00AA2C2B" w:rsidRDefault="00AA2C2B" w:rsidP="00CC5157">
            <w:pPr>
              <w:pStyle w:val="TAC"/>
            </w:pPr>
            <w:r>
              <w:t>dB</w:t>
            </w:r>
          </w:p>
        </w:tc>
        <w:tc>
          <w:tcPr>
            <w:tcW w:w="2551" w:type="dxa"/>
            <w:shd w:val="clear" w:color="auto" w:fill="auto"/>
          </w:tcPr>
          <w:p w:rsidR="00AA2C2B" w:rsidRDefault="00AA2C2B" w:rsidP="00CC5157">
            <w:pPr>
              <w:pStyle w:val="TAC"/>
              <w:rPr>
                <w:lang w:eastAsia="zh-CN"/>
              </w:rPr>
            </w:pPr>
            <w:r>
              <w:rPr>
                <w:lang w:eastAsia="zh-CN"/>
              </w:rPr>
              <w:t>-17</w:t>
            </w:r>
          </w:p>
        </w:tc>
        <w:tc>
          <w:tcPr>
            <w:tcW w:w="2268" w:type="dxa"/>
            <w:vMerge/>
            <w:shd w:val="clear" w:color="auto" w:fill="auto"/>
          </w:tcPr>
          <w:p w:rsidR="00AA2C2B" w:rsidRDefault="00AA2C2B" w:rsidP="00CC5157">
            <w:pPr>
              <w:pStyle w:val="TAL"/>
            </w:pPr>
          </w:p>
        </w:tc>
      </w:tr>
      <w:tr w:rsidR="00AA2C2B" w:rsidTr="00CC5157">
        <w:tc>
          <w:tcPr>
            <w:tcW w:w="1242" w:type="dxa"/>
            <w:vMerge/>
            <w:shd w:val="clear" w:color="auto" w:fill="auto"/>
          </w:tcPr>
          <w:p w:rsidR="00AA2C2B" w:rsidRDefault="00AA2C2B" w:rsidP="00CC5157">
            <w:pPr>
              <w:pStyle w:val="TAL"/>
            </w:pPr>
          </w:p>
        </w:tc>
        <w:tc>
          <w:tcPr>
            <w:tcW w:w="2410" w:type="dxa"/>
            <w:gridSpan w:val="2"/>
            <w:shd w:val="clear" w:color="auto" w:fill="auto"/>
          </w:tcPr>
          <w:p w:rsidR="00AA2C2B" w:rsidRDefault="00AA2C2B" w:rsidP="00CC5157">
            <w:pPr>
              <w:pStyle w:val="TAL"/>
            </w:pPr>
            <w:r>
              <w:rPr>
                <w:lang w:eastAsia="zh-CN"/>
              </w:rPr>
              <w:t>SS-</w:t>
            </w:r>
            <w:r>
              <w:t>RSRP</w:t>
            </w:r>
            <w:r>
              <w:rPr>
                <w:vertAlign w:val="superscript"/>
              </w:rPr>
              <w:t xml:space="preserve"> Note 3</w:t>
            </w:r>
          </w:p>
        </w:tc>
        <w:tc>
          <w:tcPr>
            <w:tcW w:w="1276" w:type="dxa"/>
            <w:shd w:val="clear" w:color="auto" w:fill="auto"/>
          </w:tcPr>
          <w:p w:rsidR="00AA2C2B" w:rsidRDefault="00AA2C2B" w:rsidP="00CC5157">
            <w:pPr>
              <w:pStyle w:val="TAC"/>
            </w:pPr>
            <w:proofErr w:type="spellStart"/>
            <w:r>
              <w:t>dBm</w:t>
            </w:r>
            <w:proofErr w:type="spellEnd"/>
            <w:r>
              <w:rPr>
                <w:lang w:eastAsia="zh-CN"/>
              </w:rPr>
              <w:t>/ SCS</w:t>
            </w:r>
          </w:p>
        </w:tc>
        <w:tc>
          <w:tcPr>
            <w:tcW w:w="2551" w:type="dxa"/>
            <w:shd w:val="clear" w:color="auto" w:fill="auto"/>
          </w:tcPr>
          <w:p w:rsidR="00AA2C2B" w:rsidRDefault="00AA2C2B" w:rsidP="00CC5157">
            <w:pPr>
              <w:pStyle w:val="TAC"/>
              <w:rPr>
                <w:lang w:eastAsia="zh-CN"/>
              </w:rPr>
            </w:pPr>
            <w:r>
              <w:rPr>
                <w:lang w:eastAsia="zh-CN"/>
              </w:rPr>
              <w:t>-115</w:t>
            </w:r>
          </w:p>
        </w:tc>
        <w:tc>
          <w:tcPr>
            <w:tcW w:w="2268" w:type="dxa"/>
            <w:vMerge/>
            <w:shd w:val="clear" w:color="auto" w:fill="auto"/>
          </w:tcPr>
          <w:p w:rsidR="00AA2C2B" w:rsidRDefault="00AA2C2B" w:rsidP="00CC5157">
            <w:pPr>
              <w:pStyle w:val="TAL"/>
            </w:pPr>
          </w:p>
        </w:tc>
      </w:tr>
      <w:tr w:rsidR="00AA2C2B" w:rsidTr="00CC5157">
        <w:trPr>
          <w:trHeight w:val="275"/>
        </w:trPr>
        <w:tc>
          <w:tcPr>
            <w:tcW w:w="2093" w:type="dxa"/>
            <w:gridSpan w:val="2"/>
            <w:vMerge w:val="restart"/>
            <w:shd w:val="clear" w:color="auto" w:fill="auto"/>
            <w:vAlign w:val="center"/>
          </w:tcPr>
          <w:p w:rsidR="00AA2C2B" w:rsidRDefault="00AA2C2B" w:rsidP="00CC5157">
            <w:pPr>
              <w:pStyle w:val="TAL"/>
            </w:pPr>
            <w:r>
              <w:t xml:space="preserve">Io </w:t>
            </w:r>
            <w:r>
              <w:rPr>
                <w:vertAlign w:val="superscript"/>
              </w:rPr>
              <w:t>Note 2</w:t>
            </w:r>
          </w:p>
        </w:tc>
        <w:tc>
          <w:tcPr>
            <w:tcW w:w="1559" w:type="dxa"/>
            <w:shd w:val="clear" w:color="auto" w:fill="auto"/>
            <w:vAlign w:val="center"/>
          </w:tcPr>
          <w:p w:rsidR="00AA2C2B" w:rsidRDefault="00AA2C2B" w:rsidP="00CC5157">
            <w:pPr>
              <w:pStyle w:val="TAL"/>
            </w:pPr>
            <w:proofErr w:type="spellStart"/>
            <w:r>
              <w:rPr>
                <w:lang w:eastAsia="zh-CN"/>
              </w:rPr>
              <w:t>Config</w:t>
            </w:r>
            <w:proofErr w:type="spellEnd"/>
            <w:r>
              <w:rPr>
                <w:lang w:eastAsia="zh-CN"/>
              </w:rPr>
              <w:t xml:space="preserve"> 1</w:t>
            </w:r>
          </w:p>
        </w:tc>
        <w:tc>
          <w:tcPr>
            <w:tcW w:w="1276" w:type="dxa"/>
            <w:vMerge w:val="restart"/>
            <w:shd w:val="clear" w:color="auto" w:fill="auto"/>
          </w:tcPr>
          <w:p w:rsidR="00AA2C2B" w:rsidRDefault="00AA2C2B" w:rsidP="00CC5157">
            <w:pPr>
              <w:pStyle w:val="TAC"/>
            </w:pPr>
            <w:proofErr w:type="spellStart"/>
            <w:r>
              <w:t>dBm</w:t>
            </w:r>
            <w:proofErr w:type="spellEnd"/>
          </w:p>
        </w:tc>
        <w:tc>
          <w:tcPr>
            <w:tcW w:w="2551" w:type="dxa"/>
            <w:shd w:val="clear" w:color="auto" w:fill="auto"/>
          </w:tcPr>
          <w:p w:rsidR="00AA2C2B" w:rsidRDefault="00AA2C2B" w:rsidP="00CC5157">
            <w:pPr>
              <w:pStyle w:val="TAC"/>
              <w:rPr>
                <w:lang w:eastAsia="zh-CN"/>
              </w:rPr>
            </w:pPr>
            <w:r>
              <w:rPr>
                <w:bCs/>
              </w:rPr>
              <w:t>-65.</w:t>
            </w:r>
            <w:r>
              <w:rPr>
                <w:bCs/>
                <w:lang w:eastAsia="zh-CN"/>
              </w:rPr>
              <w:t>3/9.36MHz</w:t>
            </w:r>
          </w:p>
        </w:tc>
        <w:tc>
          <w:tcPr>
            <w:tcW w:w="2268" w:type="dxa"/>
            <w:vMerge w:val="restart"/>
            <w:shd w:val="clear" w:color="auto" w:fill="auto"/>
          </w:tcPr>
          <w:p w:rsidR="00AA2C2B" w:rsidRDefault="00AA2C2B" w:rsidP="00CC5157">
            <w:pPr>
              <w:pStyle w:val="TAL"/>
              <w:rPr>
                <w:lang w:eastAsia="zh-CN"/>
              </w:rPr>
            </w:pPr>
            <w:r>
              <w:rPr>
                <w:lang w:eastAsia="zh-CN"/>
              </w:rPr>
              <w:t>For symbols without SSB index 1</w:t>
            </w:r>
          </w:p>
        </w:tc>
      </w:tr>
      <w:tr w:rsidR="00AA2C2B" w:rsidTr="00CC5157">
        <w:trPr>
          <w:trHeight w:val="275"/>
        </w:trPr>
        <w:tc>
          <w:tcPr>
            <w:tcW w:w="2093" w:type="dxa"/>
            <w:gridSpan w:val="2"/>
            <w:vMerge/>
            <w:shd w:val="clear" w:color="auto" w:fill="auto"/>
            <w:vAlign w:val="center"/>
          </w:tcPr>
          <w:p w:rsidR="00AA2C2B" w:rsidRDefault="00AA2C2B" w:rsidP="00CC5157">
            <w:pPr>
              <w:pStyle w:val="TAL"/>
            </w:pPr>
          </w:p>
        </w:tc>
        <w:tc>
          <w:tcPr>
            <w:tcW w:w="1559" w:type="dxa"/>
            <w:shd w:val="clear" w:color="auto" w:fill="auto"/>
            <w:vAlign w:val="center"/>
          </w:tcPr>
          <w:p w:rsidR="00AA2C2B" w:rsidRDefault="00AA2C2B" w:rsidP="00CC5157">
            <w:pPr>
              <w:pStyle w:val="TAL"/>
            </w:pPr>
            <w:proofErr w:type="spellStart"/>
            <w:r>
              <w:rPr>
                <w:lang w:eastAsia="zh-CN"/>
              </w:rPr>
              <w:t>Config</w:t>
            </w:r>
            <w:proofErr w:type="spellEnd"/>
            <w:r>
              <w:rPr>
                <w:lang w:eastAsia="zh-CN"/>
              </w:rPr>
              <w:t xml:space="preserve"> 2</w:t>
            </w:r>
          </w:p>
        </w:tc>
        <w:tc>
          <w:tcPr>
            <w:tcW w:w="1276" w:type="dxa"/>
            <w:vMerge/>
            <w:shd w:val="clear" w:color="auto" w:fill="auto"/>
          </w:tcPr>
          <w:p w:rsidR="00AA2C2B" w:rsidRDefault="00AA2C2B" w:rsidP="00CC5157">
            <w:pPr>
              <w:pStyle w:val="TAC"/>
            </w:pPr>
          </w:p>
        </w:tc>
        <w:tc>
          <w:tcPr>
            <w:tcW w:w="2551" w:type="dxa"/>
            <w:shd w:val="clear" w:color="auto" w:fill="auto"/>
          </w:tcPr>
          <w:p w:rsidR="00AA2C2B" w:rsidRDefault="00AA2C2B" w:rsidP="00CC5157">
            <w:pPr>
              <w:pStyle w:val="TAC"/>
              <w:rPr>
                <w:bCs/>
              </w:rPr>
            </w:pPr>
            <w:r>
              <w:rPr>
                <w:lang w:eastAsia="zh-CN"/>
              </w:rPr>
              <w:t>-62.2/38.16MHz</w:t>
            </w:r>
          </w:p>
        </w:tc>
        <w:tc>
          <w:tcPr>
            <w:tcW w:w="2268" w:type="dxa"/>
            <w:vMerge/>
            <w:shd w:val="clear" w:color="auto" w:fill="auto"/>
          </w:tcPr>
          <w:p w:rsidR="00AA2C2B" w:rsidRDefault="00AA2C2B" w:rsidP="00CC5157">
            <w:pPr>
              <w:pStyle w:val="TAL"/>
              <w:rPr>
                <w:lang w:eastAsia="zh-CN"/>
              </w:rPr>
            </w:pPr>
          </w:p>
        </w:tc>
      </w:tr>
      <w:tr w:rsidR="00AA2C2B" w:rsidTr="00CC5157">
        <w:tc>
          <w:tcPr>
            <w:tcW w:w="3652" w:type="dxa"/>
            <w:gridSpan w:val="3"/>
            <w:shd w:val="clear" w:color="auto" w:fill="auto"/>
            <w:vAlign w:val="center"/>
          </w:tcPr>
          <w:p w:rsidR="00AA2C2B" w:rsidRDefault="00AA2C2B" w:rsidP="00CC5157">
            <w:pPr>
              <w:pStyle w:val="TAL"/>
              <w:rPr>
                <w:lang w:eastAsia="zh-CN"/>
              </w:rPr>
            </w:pPr>
            <w:proofErr w:type="spellStart"/>
            <w:r>
              <w:rPr>
                <w:lang w:eastAsia="zh-CN"/>
              </w:rPr>
              <w:t>ss</w:t>
            </w:r>
            <w:proofErr w:type="spellEnd"/>
            <w:r>
              <w:rPr>
                <w:lang w:eastAsia="zh-CN"/>
              </w:rPr>
              <w:t>-PBCH-</w:t>
            </w:r>
            <w:proofErr w:type="spellStart"/>
            <w:r>
              <w:rPr>
                <w:lang w:eastAsia="zh-CN"/>
              </w:rPr>
              <w:t>BlockPower</w:t>
            </w:r>
            <w:proofErr w:type="spellEnd"/>
          </w:p>
        </w:tc>
        <w:tc>
          <w:tcPr>
            <w:tcW w:w="1276" w:type="dxa"/>
            <w:shd w:val="clear" w:color="auto" w:fill="auto"/>
          </w:tcPr>
          <w:p w:rsidR="00AA2C2B" w:rsidRDefault="00AA2C2B" w:rsidP="00CC5157">
            <w:pPr>
              <w:pStyle w:val="TAC"/>
              <w:rPr>
                <w:lang w:eastAsia="zh-CN"/>
              </w:rPr>
            </w:pPr>
            <w:proofErr w:type="spellStart"/>
            <w:r>
              <w:t>dBm</w:t>
            </w:r>
            <w:proofErr w:type="spellEnd"/>
            <w:r>
              <w:rPr>
                <w:lang w:eastAsia="zh-CN"/>
              </w:rPr>
              <w:t>/</w:t>
            </w:r>
            <w:r>
              <w:t xml:space="preserve"> SCS</w:t>
            </w:r>
          </w:p>
        </w:tc>
        <w:tc>
          <w:tcPr>
            <w:tcW w:w="2551" w:type="dxa"/>
            <w:shd w:val="clear" w:color="auto" w:fill="auto"/>
          </w:tcPr>
          <w:p w:rsidR="00AA2C2B" w:rsidRDefault="00AA2C2B" w:rsidP="00CC5157">
            <w:pPr>
              <w:pStyle w:val="TAC"/>
            </w:pPr>
            <w:r>
              <w:rPr>
                <w:bCs/>
              </w:rPr>
              <w:t>-5</w:t>
            </w:r>
          </w:p>
        </w:tc>
        <w:tc>
          <w:tcPr>
            <w:tcW w:w="2268" w:type="dxa"/>
            <w:shd w:val="clear" w:color="auto" w:fill="auto"/>
          </w:tcPr>
          <w:p w:rsidR="00AA2C2B" w:rsidRDefault="00AA2C2B" w:rsidP="00CC5157">
            <w:pPr>
              <w:pStyle w:val="TAL"/>
            </w:pPr>
            <w:r>
              <w:t>As defined in clause 6.3.2 in TS 38.331 [2].</w:t>
            </w:r>
          </w:p>
        </w:tc>
      </w:tr>
      <w:tr w:rsidR="00AA2C2B" w:rsidTr="00CC5157">
        <w:tc>
          <w:tcPr>
            <w:tcW w:w="3652" w:type="dxa"/>
            <w:gridSpan w:val="3"/>
            <w:shd w:val="clear" w:color="auto" w:fill="auto"/>
          </w:tcPr>
          <w:p w:rsidR="00AA2C2B" w:rsidRDefault="00AA2C2B" w:rsidP="00CC5157">
            <w:pPr>
              <w:pStyle w:val="TAL"/>
            </w:pPr>
            <w:r>
              <w:t>Configured UE transmitted power (</w:t>
            </w:r>
            <w:r>
              <w:rPr>
                <w:position w:val="-14"/>
              </w:rPr>
              <w:object w:dxaOrig="870" w:dyaOrig="285">
                <v:shape id="_x0000_i1031" type="#_x0000_t75" style="width:43.5pt;height:14.5pt" o:ole="">
                  <v:imagedata r:id="rId22" o:title=""/>
                </v:shape>
                <o:OLEObject Type="Embed" ProgID="Equation.3" ShapeID="_x0000_i1031" DrawAspect="Content" ObjectID="_1658235331" r:id="rId23"/>
              </w:object>
            </w:r>
            <w:r>
              <w:t>)</w:t>
            </w:r>
          </w:p>
        </w:tc>
        <w:tc>
          <w:tcPr>
            <w:tcW w:w="1276" w:type="dxa"/>
            <w:shd w:val="clear" w:color="auto" w:fill="auto"/>
          </w:tcPr>
          <w:p w:rsidR="00AA2C2B" w:rsidRDefault="00AA2C2B" w:rsidP="00CC5157">
            <w:pPr>
              <w:pStyle w:val="TAC"/>
            </w:pPr>
            <w:proofErr w:type="spellStart"/>
            <w:r>
              <w:t>dBm</w:t>
            </w:r>
            <w:proofErr w:type="spellEnd"/>
          </w:p>
        </w:tc>
        <w:tc>
          <w:tcPr>
            <w:tcW w:w="2551" w:type="dxa"/>
            <w:shd w:val="clear" w:color="auto" w:fill="auto"/>
          </w:tcPr>
          <w:p w:rsidR="00AA2C2B" w:rsidRDefault="00AA2C2B" w:rsidP="00CC5157">
            <w:pPr>
              <w:pStyle w:val="TAC"/>
            </w:pPr>
            <w:r>
              <w:rPr>
                <w:bCs/>
              </w:rPr>
              <w:t>23</w:t>
            </w:r>
          </w:p>
        </w:tc>
        <w:tc>
          <w:tcPr>
            <w:tcW w:w="2268" w:type="dxa"/>
            <w:shd w:val="clear" w:color="auto" w:fill="auto"/>
          </w:tcPr>
          <w:p w:rsidR="00AA2C2B" w:rsidRDefault="00AA2C2B" w:rsidP="00CC5157">
            <w:pPr>
              <w:pStyle w:val="TAL"/>
              <w:rPr>
                <w:lang w:eastAsia="zh-CN"/>
              </w:rPr>
            </w:pPr>
            <w:r>
              <w:t>As defined in clause 6.2.</w:t>
            </w:r>
            <w:r>
              <w:rPr>
                <w:lang w:eastAsia="zh-CN"/>
              </w:rPr>
              <w:t>4</w:t>
            </w:r>
            <w:r>
              <w:t xml:space="preserve"> in TS 3</w:t>
            </w:r>
            <w:r>
              <w:rPr>
                <w:lang w:eastAsia="zh-CN"/>
              </w:rPr>
              <w:t>8</w:t>
            </w:r>
            <w:r>
              <w:t>.101</w:t>
            </w:r>
            <w:r>
              <w:rPr>
                <w:lang w:eastAsia="zh-CN"/>
              </w:rPr>
              <w:t>-1</w:t>
            </w:r>
            <w:r>
              <w:t>.</w:t>
            </w:r>
          </w:p>
        </w:tc>
      </w:tr>
      <w:tr w:rsidR="00AA2C2B" w:rsidTr="00CC5157">
        <w:trPr>
          <w:trHeight w:val="424"/>
        </w:trPr>
        <w:tc>
          <w:tcPr>
            <w:tcW w:w="3652" w:type="dxa"/>
            <w:gridSpan w:val="3"/>
            <w:shd w:val="clear" w:color="auto" w:fill="auto"/>
          </w:tcPr>
          <w:p w:rsidR="00AA2C2B" w:rsidRDefault="00AA2C2B" w:rsidP="00CC5157">
            <w:pPr>
              <w:pStyle w:val="TAL"/>
              <w:rPr>
                <w:lang w:eastAsia="zh-CN"/>
              </w:rPr>
            </w:pPr>
            <w:r>
              <w:rPr>
                <w:lang w:eastAsia="zh-CN"/>
              </w:rPr>
              <w:t>PRACH Configuration</w:t>
            </w:r>
          </w:p>
        </w:tc>
        <w:tc>
          <w:tcPr>
            <w:tcW w:w="1276" w:type="dxa"/>
            <w:shd w:val="clear" w:color="auto" w:fill="auto"/>
          </w:tcPr>
          <w:p w:rsidR="00AA2C2B" w:rsidRDefault="00AA2C2B" w:rsidP="00CC5157">
            <w:pPr>
              <w:pStyle w:val="TAC"/>
            </w:pPr>
          </w:p>
        </w:tc>
        <w:tc>
          <w:tcPr>
            <w:tcW w:w="2551" w:type="dxa"/>
            <w:shd w:val="clear" w:color="auto" w:fill="auto"/>
          </w:tcPr>
          <w:p w:rsidR="00AA2C2B" w:rsidRDefault="00AA2C2B" w:rsidP="00CC5157">
            <w:pPr>
              <w:pStyle w:val="TAC"/>
              <w:rPr>
                <w:bCs/>
              </w:rPr>
            </w:pPr>
            <w:r>
              <w:rPr>
                <w:bCs/>
              </w:rPr>
              <w:t>FR1 PRACH configuration 1</w:t>
            </w:r>
          </w:p>
        </w:tc>
        <w:tc>
          <w:tcPr>
            <w:tcW w:w="2268" w:type="dxa"/>
            <w:shd w:val="clear" w:color="auto" w:fill="auto"/>
          </w:tcPr>
          <w:p w:rsidR="00AA2C2B" w:rsidRDefault="00AA2C2B" w:rsidP="00CC5157">
            <w:pPr>
              <w:pStyle w:val="TAL"/>
            </w:pPr>
            <w:r>
              <w:t xml:space="preserve">As defined in </w:t>
            </w:r>
            <w:r>
              <w:rPr>
                <w:lang w:eastAsia="zh-CN"/>
              </w:rPr>
              <w:t>A.3.</w:t>
            </w:r>
            <w:del w:id="30" w:author="Ricky (ZTE)" w:date="2020-08-05T14:29:00Z">
              <w:r>
                <w:rPr>
                  <w:lang w:val="en-US" w:eastAsia="zh-CN"/>
                </w:rPr>
                <w:delText>x</w:delText>
              </w:r>
            </w:del>
            <w:ins w:id="31" w:author="Ricky (ZTE)" w:date="2020-08-05T14:29:00Z">
              <w:r>
                <w:rPr>
                  <w:rFonts w:hint="eastAsia"/>
                  <w:lang w:val="en-US" w:eastAsia="zh-CN"/>
                </w:rPr>
                <w:t>8.2</w:t>
              </w:r>
            </w:ins>
            <w:r>
              <w:t>.</w:t>
            </w:r>
          </w:p>
        </w:tc>
      </w:tr>
      <w:tr w:rsidR="00AA2C2B" w:rsidTr="00CC5157">
        <w:tc>
          <w:tcPr>
            <w:tcW w:w="3652" w:type="dxa"/>
            <w:gridSpan w:val="3"/>
            <w:shd w:val="clear" w:color="auto" w:fill="auto"/>
            <w:vAlign w:val="center"/>
          </w:tcPr>
          <w:p w:rsidR="00AA2C2B" w:rsidRDefault="00AA2C2B" w:rsidP="00CC5157">
            <w:pPr>
              <w:pStyle w:val="TAL"/>
            </w:pPr>
            <w:r>
              <w:t xml:space="preserve">Propagation Condition </w:t>
            </w:r>
          </w:p>
        </w:tc>
        <w:tc>
          <w:tcPr>
            <w:tcW w:w="1276" w:type="dxa"/>
            <w:shd w:val="clear" w:color="auto" w:fill="auto"/>
          </w:tcPr>
          <w:p w:rsidR="00AA2C2B" w:rsidRDefault="00AA2C2B" w:rsidP="00CC5157">
            <w:pPr>
              <w:pStyle w:val="TAC"/>
            </w:pPr>
            <w:r>
              <w:t>-</w:t>
            </w:r>
          </w:p>
        </w:tc>
        <w:tc>
          <w:tcPr>
            <w:tcW w:w="2551" w:type="dxa"/>
            <w:shd w:val="clear" w:color="auto" w:fill="auto"/>
          </w:tcPr>
          <w:p w:rsidR="00AA2C2B" w:rsidRDefault="00AA2C2B" w:rsidP="00CC5157">
            <w:pPr>
              <w:pStyle w:val="TAC"/>
            </w:pPr>
            <w:r>
              <w:rPr>
                <w:bCs/>
              </w:rPr>
              <w:t>AWGN</w:t>
            </w:r>
          </w:p>
        </w:tc>
        <w:tc>
          <w:tcPr>
            <w:tcW w:w="2268" w:type="dxa"/>
            <w:shd w:val="clear" w:color="auto" w:fill="auto"/>
          </w:tcPr>
          <w:p w:rsidR="00AA2C2B" w:rsidRDefault="00AA2C2B" w:rsidP="00CC5157">
            <w:pPr>
              <w:pStyle w:val="TAL"/>
            </w:pPr>
          </w:p>
        </w:tc>
      </w:tr>
      <w:tr w:rsidR="00AA2C2B" w:rsidTr="00CC5157">
        <w:tc>
          <w:tcPr>
            <w:tcW w:w="9747" w:type="dxa"/>
            <w:gridSpan w:val="6"/>
            <w:shd w:val="clear" w:color="auto" w:fill="auto"/>
            <w:vAlign w:val="center"/>
          </w:tcPr>
          <w:p w:rsidR="00AA2C2B" w:rsidRDefault="00AA2C2B" w:rsidP="00CC5157">
            <w:pPr>
              <w:pStyle w:val="TAN"/>
            </w:pPr>
            <w:r>
              <w:t>Note 1:</w:t>
            </w:r>
            <w: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AA2C2B" w:rsidRDefault="00AA2C2B" w:rsidP="00CC5157">
            <w:pPr>
              <w:pStyle w:val="TAN"/>
            </w:pPr>
            <w:r>
              <w:t>Note 2:</w:t>
            </w:r>
            <w:r>
              <w:tab/>
              <w:t xml:space="preserve">SS-RSRP, </w:t>
            </w:r>
            <w:proofErr w:type="spellStart"/>
            <w:r>
              <w:t>Es</w:t>
            </w:r>
            <w:proofErr w:type="spellEnd"/>
            <w:r>
              <w:t>/</w:t>
            </w:r>
            <w:proofErr w:type="spellStart"/>
            <w:r>
              <w:t>Iot</w:t>
            </w:r>
            <w:proofErr w:type="spellEnd"/>
            <w:r>
              <w:t xml:space="preserve"> and Io levels have been derived from other parameters for information purpose. They are not settable parameters.</w:t>
            </w:r>
          </w:p>
          <w:p w:rsidR="00AA2C2B" w:rsidRDefault="00AA2C2B" w:rsidP="00CC5157">
            <w:pPr>
              <w:pStyle w:val="TAN"/>
            </w:pPr>
            <w:r>
              <w:t>Note 3:</w:t>
            </w:r>
            <w:r>
              <w:tab/>
              <w:t>Void</w:t>
            </w:r>
          </w:p>
          <w:p w:rsidR="00AA2C2B" w:rsidRDefault="00AA2C2B" w:rsidP="00CC5157">
            <w:pPr>
              <w:pStyle w:val="TAN"/>
            </w:pPr>
            <w:r>
              <w:t>Note 4:</w:t>
            </w:r>
            <w:r>
              <w:tab/>
              <w:t>The DL PDSCH reference measurement channel is used in the test only when a downlink transmission dedicated to the UE under test is required.</w:t>
            </w:r>
          </w:p>
        </w:tc>
      </w:tr>
    </w:tbl>
    <w:p w:rsidR="00AA2C2B" w:rsidRDefault="00AA2C2B" w:rsidP="00AA2C2B"/>
    <w:p w:rsidR="00AA2C2B" w:rsidRDefault="00AA2C2B" w:rsidP="00AA2C2B">
      <w:pPr>
        <w:pStyle w:val="H6"/>
      </w:pPr>
      <w:del w:id="32" w:author="Ricky (ZTE)" w:date="2020-08-05T10:22:00Z">
        <w:r>
          <w:delText>A.</w:delText>
        </w:r>
        <w:r>
          <w:rPr>
            <w:lang w:eastAsia="zh-CN"/>
          </w:rPr>
          <w:delText>6.</w:delText>
        </w:r>
        <w:r>
          <w:delText>3</w:delText>
        </w:r>
        <w:r>
          <w:rPr>
            <w:lang w:eastAsia="zh-CN"/>
          </w:rPr>
          <w:delText>.</w:delText>
        </w:r>
        <w:r>
          <w:delText>2</w:delText>
        </w:r>
        <w:r>
          <w:rPr>
            <w:lang w:eastAsia="zh-CN"/>
          </w:rPr>
          <w:delText>.</w:delText>
        </w:r>
        <w:r>
          <w:delText>2</w:delText>
        </w:r>
        <w:r>
          <w:rPr>
            <w:lang w:eastAsia="zh-CN"/>
          </w:rPr>
          <w:delText>.</w:delText>
        </w:r>
        <w:r>
          <w:delText>1</w:delText>
        </w:r>
      </w:del>
      <w:ins w:id="33" w:author="Ricky (ZTE)" w:date="2020-08-05T10:22:00Z">
        <w:r>
          <w:rPr>
            <w:rFonts w:eastAsia="宋体" w:hint="eastAsia"/>
            <w:lang w:eastAsia="zh-CN"/>
          </w:rPr>
          <w:t>A.6.3.2.2.3</w:t>
        </w:r>
      </w:ins>
      <w:r>
        <w:rPr>
          <w:lang w:eastAsia="zh-CN"/>
        </w:rPr>
        <w:t>.2</w:t>
      </w:r>
      <w:r>
        <w:tab/>
        <w:t>Test Requirements</w:t>
      </w:r>
    </w:p>
    <w:p w:rsidR="00AA2C2B" w:rsidRDefault="00AA2C2B" w:rsidP="00AA2C2B">
      <w:r>
        <w:t xml:space="preserve">Contention based random access is triggered by </w:t>
      </w:r>
      <w:r>
        <w:rPr>
          <w:i/>
          <w:iCs/>
        </w:rPr>
        <w:t>not</w:t>
      </w:r>
      <w:r>
        <w:t xml:space="preserve"> explicitly assigning a random access preamble via dedicated </w:t>
      </w:r>
      <w:proofErr w:type="spellStart"/>
      <w:r>
        <w:t>signalling</w:t>
      </w:r>
      <w:proofErr w:type="spellEnd"/>
      <w:r>
        <w:t xml:space="preserve"> in the downlink.</w:t>
      </w:r>
    </w:p>
    <w:p w:rsidR="00AA2C2B" w:rsidRDefault="00AA2C2B" w:rsidP="00AA2C2B">
      <w:pPr>
        <w:pStyle w:val="H6"/>
      </w:pPr>
      <w:del w:id="34" w:author="Ricky (ZTE)" w:date="2020-08-05T10:22:00Z">
        <w:r>
          <w:lastRenderedPageBreak/>
          <w:delText>A.</w:delText>
        </w:r>
        <w:r>
          <w:rPr>
            <w:lang w:eastAsia="zh-CN"/>
          </w:rPr>
          <w:delText>6.</w:delText>
        </w:r>
        <w:r>
          <w:delText>3</w:delText>
        </w:r>
        <w:r>
          <w:rPr>
            <w:lang w:eastAsia="zh-CN"/>
          </w:rPr>
          <w:delText>.</w:delText>
        </w:r>
        <w:r>
          <w:delText>2</w:delText>
        </w:r>
        <w:r>
          <w:rPr>
            <w:lang w:eastAsia="zh-CN"/>
          </w:rPr>
          <w:delText>.</w:delText>
        </w:r>
        <w:r>
          <w:delText>2</w:delText>
        </w:r>
        <w:r>
          <w:rPr>
            <w:lang w:eastAsia="zh-CN"/>
          </w:rPr>
          <w:delText>.</w:delText>
        </w:r>
        <w:r>
          <w:delText>1</w:delText>
        </w:r>
      </w:del>
      <w:ins w:id="35" w:author="Ricky (ZTE)" w:date="2020-08-05T10:22:00Z">
        <w:r>
          <w:rPr>
            <w:rFonts w:eastAsia="宋体" w:hint="eastAsia"/>
            <w:lang w:eastAsia="zh-CN"/>
          </w:rPr>
          <w:t>A.6.3.2.2.3</w:t>
        </w:r>
      </w:ins>
      <w:r>
        <w:rPr>
          <w:lang w:eastAsia="zh-CN"/>
        </w:rPr>
        <w:t>.2</w:t>
      </w:r>
      <w:r>
        <w:t>.1</w:t>
      </w:r>
      <w:r>
        <w:tab/>
      </w:r>
      <w:del w:id="36" w:author="Ricky (ZTE)" w:date="2020-08-05T10:32:00Z">
        <w:r>
          <w:rPr>
            <w:lang w:val="en-US"/>
          </w:rPr>
          <w:delText>Random Access Preamble</w:delText>
        </w:r>
      </w:del>
      <w:proofErr w:type="spellStart"/>
      <w:ins w:id="37" w:author="Ricky (ZTE)" w:date="2020-08-05T10:32:00Z">
        <w:r>
          <w:rPr>
            <w:rFonts w:eastAsia="宋体" w:hint="eastAsia"/>
            <w:lang w:val="en-US" w:eastAsia="zh-CN"/>
          </w:rPr>
          <w:t>MsgA</w:t>
        </w:r>
      </w:ins>
      <w:proofErr w:type="spellEnd"/>
      <w:r>
        <w:t xml:space="preserve"> Transmission</w:t>
      </w:r>
    </w:p>
    <w:p w:rsidR="00AA2C2B" w:rsidRDefault="00AA2C2B" w:rsidP="00AA2C2B">
      <w:pPr>
        <w:rPr>
          <w:lang w:eastAsia="zh-CN"/>
        </w:rPr>
      </w:pPr>
      <w:r>
        <w:rPr>
          <w:rFonts w:cs="v4.2.0"/>
        </w:rPr>
        <w:t>To test the UE behavior specified in Clause 6.2.2</w:t>
      </w:r>
      <w:r>
        <w:rPr>
          <w:rFonts w:cs="v4.2.0"/>
          <w:lang w:eastAsia="zh-CN"/>
        </w:rPr>
        <w:t>.</w:t>
      </w:r>
      <w:del w:id="38" w:author="Ricky (ZTE)" w:date="2020-08-05T10:31:00Z">
        <w:r>
          <w:rPr>
            <w:rFonts w:cs="v4.2.0"/>
            <w:lang w:eastAsia="zh-CN"/>
          </w:rPr>
          <w:delText>2</w:delText>
        </w:r>
      </w:del>
      <w:ins w:id="39" w:author="Ricky (ZTE)" w:date="2020-08-05T10:31:00Z">
        <w:r>
          <w:rPr>
            <w:rFonts w:cs="v4.2.0" w:hint="eastAsia"/>
            <w:lang w:eastAsia="zh-CN"/>
          </w:rPr>
          <w:t>3</w:t>
        </w:r>
      </w:ins>
      <w:r>
        <w:rPr>
          <w:rFonts w:cs="v4.2.0"/>
        </w:rPr>
        <w:t xml:space="preserve">.1.1 </w:t>
      </w:r>
      <w:proofErr w:type="gramStart"/>
      <w:r>
        <w:rPr>
          <w:rFonts w:cs="v4.2.0"/>
        </w:rPr>
        <w:t>the</w:t>
      </w:r>
      <w:proofErr w:type="gramEnd"/>
      <w:r>
        <w:rPr>
          <w:rFonts w:cs="v4.2.0"/>
        </w:rPr>
        <w:t xml:space="preserve"> System Simulator shall</w:t>
      </w:r>
      <w:r>
        <w:t xml:space="preserve"> </w:t>
      </w:r>
      <w:r>
        <w:rPr>
          <w:lang w:eastAsia="zh-CN"/>
        </w:rPr>
        <w:t>receive the Random Access Preamble which belongs to one of the Random Access Preambles associated with the SSB with index 0, which has</w:t>
      </w:r>
      <w:r>
        <w:rPr>
          <w:rFonts w:cs="v4.2.0"/>
          <w:lang w:eastAsia="zh-CN"/>
        </w:rPr>
        <w:t xml:space="preserve"> SS-RSRP above the configured </w:t>
      </w:r>
      <w:proofErr w:type="spellStart"/>
      <w:ins w:id="40" w:author="Ricky (ZTE)" w:date="2020-08-05T10:33:00Z">
        <w:r>
          <w:rPr>
            <w:rFonts w:cs="v4.2.0" w:hint="eastAsia"/>
            <w:lang w:eastAsia="zh-CN"/>
          </w:rPr>
          <w:t>msgA</w:t>
        </w:r>
        <w:proofErr w:type="spellEnd"/>
        <w:r>
          <w:rPr>
            <w:rFonts w:cs="v4.2.0" w:hint="eastAsia"/>
            <w:lang w:eastAsia="zh-CN"/>
          </w:rPr>
          <w:t>-</w:t>
        </w:r>
      </w:ins>
      <w:del w:id="41" w:author="Ricky (ZTE)" w:date="2020-08-05T10:33:00Z">
        <w:r>
          <w:rPr>
            <w:rFonts w:cs="v4.2.0"/>
            <w:i/>
            <w:lang w:eastAsia="zh-CN"/>
          </w:rPr>
          <w:delText>rsrp</w:delText>
        </w:r>
      </w:del>
      <w:ins w:id="42" w:author="Ricky (ZTE)" w:date="2020-08-05T10:33:00Z">
        <w:r>
          <w:rPr>
            <w:rFonts w:cs="v4.2.0" w:hint="eastAsia"/>
            <w:i/>
            <w:lang w:eastAsia="zh-CN"/>
          </w:rPr>
          <w:t>RSRP</w:t>
        </w:r>
      </w:ins>
      <w:r>
        <w:rPr>
          <w:rFonts w:cs="v4.2.0"/>
          <w:i/>
          <w:lang w:eastAsia="zh-CN"/>
        </w:rPr>
        <w:t>-</w:t>
      </w:r>
      <w:proofErr w:type="spellStart"/>
      <w:r>
        <w:rPr>
          <w:rFonts w:cs="v4.2.0"/>
          <w:i/>
          <w:lang w:eastAsia="zh-CN"/>
        </w:rPr>
        <w:t>ThresholdSSB</w:t>
      </w:r>
      <w:proofErr w:type="spellEnd"/>
      <w:r>
        <w:rPr>
          <w:lang w:eastAsia="zh-CN"/>
        </w:rPr>
        <w:t>.</w:t>
      </w:r>
    </w:p>
    <w:p w:rsidR="00AA2C2B" w:rsidRDefault="00AA2C2B" w:rsidP="00AA2C2B">
      <w:pPr>
        <w:rPr>
          <w:rFonts w:cs="v4.2.0"/>
        </w:rPr>
      </w:pPr>
      <w:r>
        <w:t>In addition, the power applied to all preambles shall be in accordance with what is specified in Clause 6.2</w:t>
      </w:r>
      <w:r>
        <w:rPr>
          <w:lang w:eastAsia="zh-CN"/>
        </w:rPr>
        <w:t>.2</w:t>
      </w:r>
      <w:r>
        <w:t>.</w:t>
      </w:r>
      <w:del w:id="43" w:author="Ricky (ZTE)" w:date="2020-08-05T10:50:00Z">
        <w:r>
          <w:delText>2</w:delText>
        </w:r>
      </w:del>
      <w:ins w:id="44" w:author="Ricky (ZTE)" w:date="2020-08-05T10:50:00Z">
        <w:r>
          <w:rPr>
            <w:rFonts w:eastAsia="宋体" w:hint="eastAsia"/>
            <w:lang w:eastAsia="zh-CN"/>
          </w:rPr>
          <w:t>3</w:t>
        </w:r>
      </w:ins>
      <w:r>
        <w:t xml:space="preserve">. The power of the first preamble shall be -30 </w:t>
      </w:r>
      <w:proofErr w:type="spellStart"/>
      <w:r>
        <w:t>dBm</w:t>
      </w:r>
      <w:proofErr w:type="spellEnd"/>
      <w:r>
        <w:t xml:space="preserve"> with an accuracy specified in clause 6.3.</w:t>
      </w:r>
      <w:r>
        <w:rPr>
          <w:lang w:eastAsia="zh-CN"/>
        </w:rPr>
        <w:t>4</w:t>
      </w:r>
      <w:r>
        <w:t>.</w:t>
      </w:r>
      <w:r>
        <w:rPr>
          <w:lang w:eastAsia="zh-CN"/>
        </w:rPr>
        <w:t>2</w:t>
      </w:r>
      <w:r>
        <w:t xml:space="preserve"> of TS 3</w:t>
      </w:r>
      <w:r>
        <w:rPr>
          <w:lang w:eastAsia="zh-CN"/>
        </w:rPr>
        <w:t>8</w:t>
      </w:r>
      <w:r>
        <w:t>.101</w:t>
      </w:r>
      <w:r>
        <w:rPr>
          <w:lang w:eastAsia="zh-CN"/>
        </w:rPr>
        <w:t>-1</w:t>
      </w:r>
      <w:r>
        <w:t xml:space="preserve"> [</w:t>
      </w:r>
      <w:r>
        <w:rPr>
          <w:lang w:eastAsia="zh-CN"/>
        </w:rPr>
        <w:t>18</w:t>
      </w:r>
      <w:r>
        <w:t>]. The relative power applied to additional preambles shall have an accuracy specified in clause 6.3.</w:t>
      </w:r>
      <w:r>
        <w:rPr>
          <w:lang w:eastAsia="zh-CN"/>
        </w:rPr>
        <w:t>4</w:t>
      </w:r>
      <w:r>
        <w:t>.</w:t>
      </w:r>
      <w:r>
        <w:rPr>
          <w:lang w:eastAsia="zh-CN"/>
        </w:rPr>
        <w:t>3</w:t>
      </w:r>
      <w:r>
        <w:t xml:space="preserve"> of TS 3</w:t>
      </w:r>
      <w:r>
        <w:rPr>
          <w:lang w:eastAsia="zh-CN"/>
        </w:rPr>
        <w:t>8</w:t>
      </w:r>
      <w:r>
        <w:t>.101</w:t>
      </w:r>
      <w:r>
        <w:rPr>
          <w:lang w:eastAsia="zh-CN"/>
        </w:rPr>
        <w:t>-1</w:t>
      </w:r>
      <w:r>
        <w:t xml:space="preserve"> [</w:t>
      </w:r>
      <w:r>
        <w:rPr>
          <w:lang w:eastAsia="zh-CN"/>
        </w:rPr>
        <w:t>18</w:t>
      </w:r>
      <w:r>
        <w:t>]</w:t>
      </w:r>
      <w:r>
        <w:rPr>
          <w:rFonts w:cs="v4.2.0"/>
        </w:rPr>
        <w:t>.</w:t>
      </w:r>
    </w:p>
    <w:p w:rsidR="00AA2C2B" w:rsidRDefault="00AA2C2B" w:rsidP="00AA2C2B">
      <w:pPr>
        <w:rPr>
          <w:rFonts w:cs="v4.2.0"/>
        </w:rPr>
      </w:pPr>
      <w:r>
        <w:rPr>
          <w:rFonts w:cs="v4.2.0"/>
        </w:rPr>
        <w:t xml:space="preserve">The transmit timing of all </w:t>
      </w:r>
      <w:del w:id="45" w:author="Ricky (ZTE)" w:date="2020-08-05T21:40:00Z">
        <w:r>
          <w:rPr>
            <w:rFonts w:cs="v4.2.0"/>
          </w:rPr>
          <w:delText>PRACH</w:delText>
        </w:r>
      </w:del>
      <w:proofErr w:type="spellStart"/>
      <w:ins w:id="46" w:author="Ricky (ZTE)" w:date="2020-08-05T21:40:00Z">
        <w:r>
          <w:rPr>
            <w:rFonts w:eastAsia="宋体" w:cs="v4.2.0" w:hint="eastAsia"/>
            <w:lang w:eastAsia="zh-CN"/>
          </w:rPr>
          <w:t>MsgA</w:t>
        </w:r>
      </w:ins>
      <w:proofErr w:type="spellEnd"/>
      <w:r>
        <w:rPr>
          <w:rFonts w:cs="v4.2.0"/>
        </w:rPr>
        <w:t xml:space="preserve"> transmissions shall be within the accuracy specified in Clause 7.1.2.</w:t>
      </w:r>
    </w:p>
    <w:p w:rsidR="00AA2C2B" w:rsidRDefault="00AA2C2B" w:rsidP="00AA2C2B">
      <w:pPr>
        <w:pStyle w:val="H6"/>
      </w:pPr>
      <w:del w:id="47" w:author="Ricky (ZTE)" w:date="2020-08-05T10:22:00Z">
        <w:r>
          <w:delText>A.</w:delText>
        </w:r>
        <w:r>
          <w:rPr>
            <w:lang w:eastAsia="zh-CN"/>
          </w:rPr>
          <w:delText>6.</w:delText>
        </w:r>
        <w:r>
          <w:delText>3</w:delText>
        </w:r>
        <w:r>
          <w:rPr>
            <w:lang w:eastAsia="zh-CN"/>
          </w:rPr>
          <w:delText>.</w:delText>
        </w:r>
        <w:r>
          <w:delText>2</w:delText>
        </w:r>
        <w:r>
          <w:rPr>
            <w:lang w:eastAsia="zh-CN"/>
          </w:rPr>
          <w:delText>.</w:delText>
        </w:r>
        <w:r>
          <w:delText>2</w:delText>
        </w:r>
        <w:r>
          <w:rPr>
            <w:lang w:eastAsia="zh-CN"/>
          </w:rPr>
          <w:delText>.</w:delText>
        </w:r>
        <w:r>
          <w:delText>1</w:delText>
        </w:r>
      </w:del>
      <w:ins w:id="48" w:author="Ricky (ZTE)" w:date="2020-08-05T10:22:00Z">
        <w:r>
          <w:rPr>
            <w:rFonts w:eastAsia="宋体" w:hint="eastAsia"/>
            <w:lang w:eastAsia="zh-CN"/>
          </w:rPr>
          <w:t>A.6.3.2.2.3</w:t>
        </w:r>
      </w:ins>
      <w:r>
        <w:rPr>
          <w:lang w:eastAsia="zh-CN"/>
        </w:rPr>
        <w:t>.2</w:t>
      </w:r>
      <w:r>
        <w:t>.</w:t>
      </w:r>
      <w:r>
        <w:rPr>
          <w:lang w:eastAsia="zh-CN"/>
        </w:rPr>
        <w:t>2</w:t>
      </w:r>
      <w:r>
        <w:tab/>
      </w:r>
      <w:del w:id="49" w:author="Ricky (ZTE)" w:date="2020-08-05T14:31:00Z">
        <w:r>
          <w:rPr>
            <w:lang w:val="en-US"/>
          </w:rPr>
          <w:delText>Random Access Response</w:delText>
        </w:r>
      </w:del>
      <w:proofErr w:type="spellStart"/>
      <w:ins w:id="50" w:author="Ricky (ZTE)" w:date="2020-08-05T14:31:00Z">
        <w:r>
          <w:rPr>
            <w:rFonts w:eastAsia="宋体" w:hint="eastAsia"/>
            <w:lang w:val="en-US" w:eastAsia="zh-CN"/>
          </w:rPr>
          <w:t>MsgB</w:t>
        </w:r>
      </w:ins>
      <w:proofErr w:type="spellEnd"/>
      <w:r>
        <w:t xml:space="preserve"> Reception</w:t>
      </w:r>
    </w:p>
    <w:p w:rsidR="00AA2C2B" w:rsidRDefault="00AA2C2B" w:rsidP="00AA2C2B">
      <w:r>
        <w:rPr>
          <w:rFonts w:cs="v4.2.0"/>
        </w:rPr>
        <w:t>To test the UE behavior specified in Clause 6.2.2.</w:t>
      </w:r>
      <w:del w:id="51" w:author="Ricky (ZTE)" w:date="2020-08-05T14:32:00Z">
        <w:r>
          <w:rPr>
            <w:rFonts w:cs="v4.2.0"/>
            <w:lang w:eastAsia="zh-CN"/>
          </w:rPr>
          <w:delText>2</w:delText>
        </w:r>
      </w:del>
      <w:ins w:id="52" w:author="Ricky (ZTE)" w:date="2020-08-05T14:32:00Z">
        <w:r>
          <w:rPr>
            <w:rFonts w:cs="v4.2.0" w:hint="eastAsia"/>
            <w:lang w:eastAsia="zh-CN"/>
          </w:rPr>
          <w:t>3</w:t>
        </w:r>
      </w:ins>
      <w:r>
        <w:rPr>
          <w:rFonts w:cs="v4.2.0"/>
          <w:lang w:eastAsia="zh-CN"/>
        </w:rPr>
        <w:t>.</w:t>
      </w:r>
      <w:r>
        <w:rPr>
          <w:rFonts w:cs="v4.2.0"/>
        </w:rPr>
        <w:t>1.</w:t>
      </w:r>
      <w:r>
        <w:rPr>
          <w:rFonts w:cs="v4.2.0"/>
          <w:lang w:eastAsia="zh-CN"/>
        </w:rPr>
        <w:t>2</w:t>
      </w:r>
      <w:r>
        <w:rPr>
          <w:rFonts w:cs="v4.2.0"/>
        </w:rPr>
        <w:t xml:space="preserve"> </w:t>
      </w:r>
      <w:proofErr w:type="gramStart"/>
      <w:r>
        <w:rPr>
          <w:rFonts w:cs="v4.2.0"/>
        </w:rPr>
        <w:t>the</w:t>
      </w:r>
      <w:proofErr w:type="gramEnd"/>
      <w:r>
        <w:rPr>
          <w:rFonts w:cs="v4.2.0"/>
        </w:rPr>
        <w:t xml:space="preserve"> System Simulator shall</w:t>
      </w:r>
      <w:r>
        <w:t xml:space="preserve"> transmit a </w:t>
      </w:r>
      <w:del w:id="53" w:author="Ricky (ZTE)" w:date="2020-08-05T14:33:00Z">
        <w:r>
          <w:delText>Random Access Response</w:delText>
        </w:r>
      </w:del>
      <w:proofErr w:type="spellStart"/>
      <w:ins w:id="54" w:author="Ricky (ZTE)" w:date="2020-08-05T14:33:00Z">
        <w:r>
          <w:rPr>
            <w:rFonts w:eastAsia="宋体" w:hint="eastAsia"/>
            <w:lang w:eastAsia="zh-CN"/>
          </w:rPr>
          <w:t>MsgB</w:t>
        </w:r>
      </w:ins>
      <w:proofErr w:type="spellEnd"/>
      <w:ins w:id="55" w:author="Ricky (ZTE)" w:date="2020-08-05T21:56:00Z">
        <w:r>
          <w:rPr>
            <w:rFonts w:eastAsia="宋体" w:hint="eastAsia"/>
            <w:lang w:eastAsia="zh-CN"/>
          </w:rPr>
          <w:t xml:space="preserve"> containing a </w:t>
        </w:r>
        <w:proofErr w:type="spellStart"/>
        <w:r>
          <w:rPr>
            <w:rFonts w:eastAsia="宋体" w:hint="eastAsia"/>
            <w:lang w:eastAsia="zh-CN"/>
          </w:rPr>
          <w:t>successRAR</w:t>
        </w:r>
        <w:proofErr w:type="spellEnd"/>
        <w:r>
          <w:rPr>
            <w:rFonts w:eastAsia="宋体" w:hint="eastAsia"/>
            <w:lang w:eastAsia="zh-CN"/>
          </w:rPr>
          <w:t xml:space="preserve"> MAC </w:t>
        </w:r>
        <w:proofErr w:type="spellStart"/>
        <w:r>
          <w:rPr>
            <w:rFonts w:eastAsia="宋体" w:hint="eastAsia"/>
            <w:lang w:eastAsia="zh-CN"/>
          </w:rPr>
          <w:t>subPDU</w:t>
        </w:r>
      </w:ins>
      <w:proofErr w:type="spellEnd"/>
      <w:r>
        <w:t xml:space="preserve"> containing a Random Access Preamble identifier corresponding to the transmitted Random Access Preamble after 5 preambles have been received by the System Simulator. In response to the first 4 preambles, the System Simulator shall transmit a Random Access Response </w:t>
      </w:r>
      <w:r>
        <w:rPr>
          <w:i/>
          <w:iCs/>
        </w:rPr>
        <w:t>not</w:t>
      </w:r>
      <w:r>
        <w:t xml:space="preserve"> corresponding to the transmitted Random Access Preamble.</w:t>
      </w:r>
    </w:p>
    <w:p w:rsidR="00AA2C2B" w:rsidRDefault="00AA2C2B" w:rsidP="00AA2C2B">
      <w:r>
        <w:t xml:space="preserve">The UE may stop monitoring for Random Access Response(s) and shall </w:t>
      </w:r>
      <w:ins w:id="56" w:author="Ricky (ZTE)" w:date="2020-08-05T14:34:00Z">
        <w:r>
          <w:rPr>
            <w:rFonts w:eastAsia="宋体" w:hint="eastAsia"/>
            <w:lang w:eastAsia="zh-CN"/>
          </w:rPr>
          <w:t>send ACK</w:t>
        </w:r>
      </w:ins>
      <w:del w:id="57" w:author="Ricky (ZTE)" w:date="2020-08-05T14:34:00Z">
        <w:r>
          <w:delText>transmit the msg3</w:delText>
        </w:r>
      </w:del>
      <w:r>
        <w:t xml:space="preserve"> if the Random Access Response contains a Random Access Preamble identifier corresponding to the transmitted Random Access Preamble.</w:t>
      </w:r>
    </w:p>
    <w:p w:rsidR="00AA2C2B" w:rsidRDefault="00AA2C2B" w:rsidP="00AA2C2B">
      <w:pPr>
        <w:rPr>
          <w:rFonts w:cs="v4.2.0"/>
        </w:rPr>
      </w:pPr>
      <w:r>
        <w:rPr>
          <w:rFonts w:cs="v4.2.0"/>
        </w:rPr>
        <w:t xml:space="preserve">The UE shall </w:t>
      </w:r>
      <w:r>
        <w:rPr>
          <w:rFonts w:cs="v4.2.0"/>
          <w:lang w:eastAsia="zh-CN"/>
        </w:rPr>
        <w:t>again perform the Random Access Resource selection procedure specified in clause 5.1.2</w:t>
      </w:r>
      <w:ins w:id="58" w:author="Ricky (ZTE)" w:date="2020-08-05T14:43:00Z">
        <w:r>
          <w:rPr>
            <w:rFonts w:cs="v4.2.0" w:hint="eastAsia"/>
            <w:lang w:eastAsia="zh-CN"/>
          </w:rPr>
          <w:t>a</w:t>
        </w:r>
      </w:ins>
      <w:r>
        <w:rPr>
          <w:rFonts w:cs="v4.2.0"/>
          <w:lang w:eastAsia="zh-CN"/>
        </w:rPr>
        <w:t xml:space="preserve"> in TS 38.321 [7], </w:t>
      </w:r>
      <w:r>
        <w:rPr>
          <w:rFonts w:cs="v4.2.0"/>
        </w:rPr>
        <w:t xml:space="preserve">and transmit with the calculated PRACH transmission power </w:t>
      </w:r>
      <w:r>
        <w:rPr>
          <w:rFonts w:cs="v4.2.0"/>
          <w:lang w:eastAsia="zh-CN"/>
        </w:rPr>
        <w:t>when</w:t>
      </w:r>
      <w:r>
        <w:rPr>
          <w:rFonts w:cs="v4.2.0"/>
        </w:rPr>
        <w:t xml:space="preserve"> the </w:t>
      </w:r>
      <w:proofErr w:type="spellStart"/>
      <w:r>
        <w:rPr>
          <w:rFonts w:cs="v4.2.0"/>
        </w:rPr>
        <w:t>backoff</w:t>
      </w:r>
      <w:proofErr w:type="spellEnd"/>
      <w:r>
        <w:rPr>
          <w:rFonts w:cs="v4.2.0"/>
        </w:rPr>
        <w:t xml:space="preserve"> time expires if</w:t>
      </w:r>
      <w:r>
        <w:t xml:space="preserve"> all received Random Access Responses contain Random Access Preamble identifiers that do not match the transmitted Random Access Preamble</w:t>
      </w:r>
      <w:r>
        <w:rPr>
          <w:rFonts w:cs="v4.2.0"/>
        </w:rPr>
        <w:t>.</w:t>
      </w:r>
    </w:p>
    <w:p w:rsidR="00AA2C2B" w:rsidRDefault="00AA2C2B" w:rsidP="00AA2C2B">
      <w:pPr>
        <w:rPr>
          <w:rFonts w:cs="v4.2.0"/>
        </w:rPr>
      </w:pPr>
      <w:r>
        <w:t>In addition, the power applied to all preambles shall be in accordance with what is specified in Clause 6.2</w:t>
      </w:r>
      <w:r>
        <w:rPr>
          <w:lang w:eastAsia="zh-CN"/>
        </w:rPr>
        <w:t>.2</w:t>
      </w:r>
      <w:r>
        <w:t>.</w:t>
      </w:r>
      <w:del w:id="59" w:author="Ricky (ZTE)" w:date="2020-08-05T15:01:00Z">
        <w:r>
          <w:delText>2</w:delText>
        </w:r>
      </w:del>
      <w:ins w:id="60" w:author="Ricky (ZTE)" w:date="2020-08-05T15:01:00Z">
        <w:r>
          <w:rPr>
            <w:rFonts w:eastAsia="宋体" w:hint="eastAsia"/>
            <w:lang w:eastAsia="zh-CN"/>
          </w:rPr>
          <w:t>3</w:t>
        </w:r>
      </w:ins>
      <w:r>
        <w:t xml:space="preserve">. The power of the first preamble shall be -30 </w:t>
      </w:r>
      <w:proofErr w:type="spellStart"/>
      <w:r>
        <w:t>dBm</w:t>
      </w:r>
      <w:proofErr w:type="spellEnd"/>
      <w:r>
        <w:t xml:space="preserve"> with an accuracy specified in clause 6.3.</w:t>
      </w:r>
      <w:r>
        <w:rPr>
          <w:lang w:eastAsia="zh-CN"/>
        </w:rPr>
        <w:t>4</w:t>
      </w:r>
      <w:r>
        <w:t>.</w:t>
      </w:r>
      <w:r>
        <w:rPr>
          <w:lang w:eastAsia="zh-CN"/>
        </w:rPr>
        <w:t>2</w:t>
      </w:r>
      <w:r>
        <w:t xml:space="preserve"> of TS 3</w:t>
      </w:r>
      <w:r>
        <w:rPr>
          <w:lang w:eastAsia="zh-CN"/>
        </w:rPr>
        <w:t>8</w:t>
      </w:r>
      <w:r>
        <w:t>.101</w:t>
      </w:r>
      <w:r>
        <w:rPr>
          <w:lang w:eastAsia="zh-CN"/>
        </w:rPr>
        <w:t>-1</w:t>
      </w:r>
      <w:r>
        <w:t xml:space="preserve"> [</w:t>
      </w:r>
      <w:r>
        <w:rPr>
          <w:lang w:eastAsia="zh-CN"/>
        </w:rPr>
        <w:t>18</w:t>
      </w:r>
      <w:r>
        <w:t>]. The relative power applied to additional preambles shall have an accuracy specified in clause 6.3.</w:t>
      </w:r>
      <w:r>
        <w:rPr>
          <w:lang w:eastAsia="zh-CN"/>
        </w:rPr>
        <w:t>4</w:t>
      </w:r>
      <w:r>
        <w:t>.</w:t>
      </w:r>
      <w:r>
        <w:rPr>
          <w:lang w:eastAsia="zh-CN"/>
        </w:rPr>
        <w:t>3</w:t>
      </w:r>
      <w:r>
        <w:t xml:space="preserve"> of TS 3</w:t>
      </w:r>
      <w:r>
        <w:rPr>
          <w:lang w:eastAsia="zh-CN"/>
        </w:rPr>
        <w:t>8</w:t>
      </w:r>
      <w:r>
        <w:t>.101</w:t>
      </w:r>
      <w:r>
        <w:rPr>
          <w:lang w:eastAsia="zh-CN"/>
        </w:rPr>
        <w:t>-1</w:t>
      </w:r>
      <w:r>
        <w:t xml:space="preserve"> [</w:t>
      </w:r>
      <w:r>
        <w:rPr>
          <w:lang w:eastAsia="zh-CN"/>
        </w:rPr>
        <w:t>18</w:t>
      </w:r>
      <w:r>
        <w:t>]</w:t>
      </w:r>
      <w:r>
        <w:rPr>
          <w:rFonts w:cs="v4.2.0"/>
        </w:rPr>
        <w:t>.</w:t>
      </w:r>
    </w:p>
    <w:p w:rsidR="00AA2C2B" w:rsidRDefault="00AA2C2B" w:rsidP="00AA2C2B">
      <w:pPr>
        <w:rPr>
          <w:ins w:id="61" w:author="Ricky (ZTE)" w:date="2020-08-05T22:00:00Z"/>
          <w:rFonts w:cs="v4.2.0"/>
        </w:rPr>
      </w:pPr>
      <w:r>
        <w:rPr>
          <w:rFonts w:cs="v4.2.0"/>
        </w:rPr>
        <w:t xml:space="preserve">The transmit timing of all </w:t>
      </w:r>
      <w:del w:id="62" w:author="Ricky (ZTE)" w:date="2020-08-05T21:41:00Z">
        <w:r>
          <w:rPr>
            <w:rFonts w:cs="v4.2.0"/>
          </w:rPr>
          <w:delText>PRACH</w:delText>
        </w:r>
      </w:del>
      <w:proofErr w:type="spellStart"/>
      <w:ins w:id="63" w:author="Ricky (ZTE)" w:date="2020-08-05T21:41:00Z">
        <w:r>
          <w:rPr>
            <w:rFonts w:eastAsia="宋体" w:cs="v4.2.0" w:hint="eastAsia"/>
            <w:lang w:eastAsia="zh-CN"/>
          </w:rPr>
          <w:t>MsgA</w:t>
        </w:r>
      </w:ins>
      <w:proofErr w:type="spellEnd"/>
      <w:r>
        <w:rPr>
          <w:rFonts w:cs="v4.2.0"/>
        </w:rPr>
        <w:t xml:space="preserve"> transmissions shall be within the accuracy specified in Clause 7.1.2.</w:t>
      </w:r>
    </w:p>
    <w:p w:rsidR="00AA2C2B" w:rsidRDefault="00AA2C2B" w:rsidP="00AA2C2B">
      <w:pPr>
        <w:rPr>
          <w:rFonts w:cs="v4.2.0"/>
        </w:rPr>
      </w:pPr>
      <w:ins w:id="64" w:author="Ricky (ZTE)" w:date="2020-08-05T22:00:00Z">
        <w:r>
          <w:rPr>
            <w:rFonts w:eastAsia="宋体" w:cs="v4.2.0" w:hint="eastAsia"/>
            <w:lang w:eastAsia="zh-CN"/>
          </w:rPr>
          <w:t xml:space="preserve">The UE </w:t>
        </w:r>
        <w:r>
          <w:rPr>
            <w:rFonts w:cs="v4.2.0"/>
          </w:rPr>
          <w:t xml:space="preserve">shall fallback to the 4-step RA type by transmitting the msg3 containing the payload of </w:t>
        </w:r>
        <w:proofErr w:type="spellStart"/>
        <w:r>
          <w:rPr>
            <w:rFonts w:cs="v4.2.0"/>
          </w:rPr>
          <w:t>MsgA</w:t>
        </w:r>
        <w:proofErr w:type="spellEnd"/>
        <w:r>
          <w:rPr>
            <w:rFonts w:cs="v4.2.0"/>
          </w:rPr>
          <w:t xml:space="preserve"> PUSCH and monitor contention resolution as described in clause 8.2A in TS 38.213 [3]</w:t>
        </w:r>
        <w:r>
          <w:rPr>
            <w:rFonts w:eastAsia="宋体" w:cs="v4.2.0" w:hint="eastAsia"/>
            <w:lang w:eastAsia="zh-CN"/>
          </w:rPr>
          <w:t xml:space="preserve"> i</w:t>
        </w:r>
        <w:r>
          <w:rPr>
            <w:rFonts w:cs="v4.2.0"/>
          </w:rPr>
          <w:t xml:space="preserve">f </w:t>
        </w:r>
        <w:proofErr w:type="spellStart"/>
        <w:r>
          <w:rPr>
            <w:rFonts w:cs="v4.2.0"/>
          </w:rPr>
          <w:t>MsgB</w:t>
        </w:r>
        <w:proofErr w:type="spellEnd"/>
        <w:r>
          <w:rPr>
            <w:rFonts w:cs="v4.2.0"/>
          </w:rPr>
          <w:t xml:space="preserve"> contains a </w:t>
        </w:r>
        <w:proofErr w:type="spellStart"/>
        <w:r>
          <w:rPr>
            <w:rFonts w:cs="v4.2.0"/>
          </w:rPr>
          <w:t>fallbackRAR</w:t>
        </w:r>
        <w:proofErr w:type="spellEnd"/>
        <w:r>
          <w:rPr>
            <w:rFonts w:cs="v4.2.0"/>
          </w:rPr>
          <w:t xml:space="preserve"> MAC </w:t>
        </w:r>
        <w:proofErr w:type="spellStart"/>
        <w:r>
          <w:rPr>
            <w:rFonts w:cs="v4.2.0"/>
          </w:rPr>
          <w:t>subPDU</w:t>
        </w:r>
        <w:proofErr w:type="spellEnd"/>
        <w:r>
          <w:rPr>
            <w:rFonts w:cs="v4.2.0"/>
          </w:rPr>
          <w:t>.</w:t>
        </w:r>
      </w:ins>
    </w:p>
    <w:p w:rsidR="00AA2C2B" w:rsidRDefault="00AA2C2B" w:rsidP="00AA2C2B">
      <w:pPr>
        <w:pStyle w:val="H6"/>
      </w:pPr>
      <w:del w:id="65" w:author="Ricky (ZTE)" w:date="2020-08-05T10:22:00Z">
        <w:r>
          <w:delText>A.</w:delText>
        </w:r>
        <w:r>
          <w:rPr>
            <w:lang w:eastAsia="zh-CN"/>
          </w:rPr>
          <w:delText>6.</w:delText>
        </w:r>
        <w:r>
          <w:delText>3</w:delText>
        </w:r>
        <w:r>
          <w:rPr>
            <w:lang w:eastAsia="zh-CN"/>
          </w:rPr>
          <w:delText>.</w:delText>
        </w:r>
        <w:r>
          <w:delText>2</w:delText>
        </w:r>
        <w:r>
          <w:rPr>
            <w:lang w:eastAsia="zh-CN"/>
          </w:rPr>
          <w:delText>.</w:delText>
        </w:r>
        <w:r>
          <w:delText>2</w:delText>
        </w:r>
        <w:r>
          <w:rPr>
            <w:lang w:eastAsia="zh-CN"/>
          </w:rPr>
          <w:delText>.</w:delText>
        </w:r>
        <w:r>
          <w:delText>1</w:delText>
        </w:r>
      </w:del>
      <w:ins w:id="66" w:author="Ricky (ZTE)" w:date="2020-08-05T10:22:00Z">
        <w:r>
          <w:rPr>
            <w:rFonts w:eastAsia="宋体" w:hint="eastAsia"/>
            <w:lang w:eastAsia="zh-CN"/>
          </w:rPr>
          <w:t>A.6.3.2.2.3</w:t>
        </w:r>
      </w:ins>
      <w:r>
        <w:rPr>
          <w:lang w:eastAsia="zh-CN"/>
        </w:rPr>
        <w:t>.2</w:t>
      </w:r>
      <w:r>
        <w:t>.</w:t>
      </w:r>
      <w:r>
        <w:rPr>
          <w:lang w:eastAsia="zh-CN"/>
        </w:rPr>
        <w:t>3</w:t>
      </w:r>
      <w:r>
        <w:tab/>
        <w:t xml:space="preserve">No </w:t>
      </w:r>
      <w:del w:id="67" w:author="Ricky (ZTE)" w:date="2020-08-05T15:23:00Z">
        <w:r>
          <w:rPr>
            <w:lang w:val="en-US"/>
          </w:rPr>
          <w:delText>Random Access Response</w:delText>
        </w:r>
      </w:del>
      <w:proofErr w:type="spellStart"/>
      <w:ins w:id="68" w:author="Ricky (ZTE)" w:date="2020-08-05T15:23:00Z">
        <w:r>
          <w:rPr>
            <w:rFonts w:eastAsia="宋体" w:hint="eastAsia"/>
            <w:lang w:val="en-US" w:eastAsia="zh-CN"/>
          </w:rPr>
          <w:t>MsgB</w:t>
        </w:r>
      </w:ins>
      <w:proofErr w:type="spellEnd"/>
      <w:r>
        <w:t xml:space="preserve"> Reception</w:t>
      </w:r>
    </w:p>
    <w:p w:rsidR="00AA2C2B" w:rsidRDefault="00AA2C2B" w:rsidP="00AA2C2B">
      <w:r>
        <w:rPr>
          <w:rFonts w:cs="v4.2.0"/>
        </w:rPr>
        <w:t>To test the UE behavior specified in clause 6.2.2</w:t>
      </w:r>
      <w:r>
        <w:rPr>
          <w:rFonts w:cs="v4.2.0"/>
          <w:lang w:eastAsia="zh-CN"/>
        </w:rPr>
        <w:t>.</w:t>
      </w:r>
      <w:del w:id="69" w:author="Ricky (ZTE)" w:date="2020-08-05T15:23:00Z">
        <w:r>
          <w:rPr>
            <w:rFonts w:cs="v4.2.0"/>
            <w:lang w:eastAsia="zh-CN"/>
          </w:rPr>
          <w:delText>2</w:delText>
        </w:r>
      </w:del>
      <w:ins w:id="70" w:author="Ricky (ZTE)" w:date="2020-08-05T15:23:00Z">
        <w:r>
          <w:rPr>
            <w:rFonts w:cs="v4.2.0" w:hint="eastAsia"/>
            <w:lang w:eastAsia="zh-CN"/>
          </w:rPr>
          <w:t>3</w:t>
        </w:r>
      </w:ins>
      <w:r>
        <w:rPr>
          <w:rFonts w:cs="v4.2.0"/>
        </w:rPr>
        <w:t>.1.</w:t>
      </w:r>
      <w:r>
        <w:rPr>
          <w:rFonts w:cs="v4.2.0"/>
          <w:lang w:eastAsia="zh-CN"/>
        </w:rPr>
        <w:t>3</w:t>
      </w:r>
      <w:r>
        <w:rPr>
          <w:rFonts w:cs="v4.2.0"/>
        </w:rPr>
        <w:t xml:space="preserve"> </w:t>
      </w:r>
      <w:proofErr w:type="gramStart"/>
      <w:r>
        <w:rPr>
          <w:rFonts w:cs="v4.2.0"/>
        </w:rPr>
        <w:t>the</w:t>
      </w:r>
      <w:proofErr w:type="gramEnd"/>
      <w:r>
        <w:rPr>
          <w:rFonts w:cs="v4.2.0"/>
        </w:rPr>
        <w:t xml:space="preserve"> System Simulator shall</w:t>
      </w:r>
      <w:r>
        <w:t xml:space="preserve"> transmit a </w:t>
      </w:r>
      <w:proofErr w:type="spellStart"/>
      <w:ins w:id="71" w:author="Ricky (ZTE)" w:date="2020-08-05T22:02:00Z">
        <w:r>
          <w:rPr>
            <w:rFonts w:eastAsia="宋体" w:hint="eastAsia"/>
            <w:lang w:eastAsia="zh-CN"/>
          </w:rPr>
          <w:t>MsgB</w:t>
        </w:r>
        <w:proofErr w:type="spellEnd"/>
        <w:r>
          <w:rPr>
            <w:rFonts w:eastAsia="宋体" w:hint="eastAsia"/>
            <w:lang w:eastAsia="zh-CN"/>
          </w:rPr>
          <w:t xml:space="preserve"> containing a </w:t>
        </w:r>
      </w:ins>
      <w:r>
        <w:t xml:space="preserve">Random Access Response containing a Random Access Preamble identifier corresponding to the transmitted Random Access Preamble after 5 preambles have been received by the System Simulator. The System Simulator shall </w:t>
      </w:r>
      <w:r>
        <w:rPr>
          <w:i/>
          <w:iCs/>
        </w:rPr>
        <w:t>not</w:t>
      </w:r>
      <w:r>
        <w:t xml:space="preserve"> respond to the first 4 preambles.</w:t>
      </w:r>
    </w:p>
    <w:p w:rsidR="00AA2C2B" w:rsidRDefault="00AA2C2B" w:rsidP="00AA2C2B">
      <w:pPr>
        <w:rPr>
          <w:lang w:eastAsia="zh-CN"/>
        </w:rPr>
      </w:pPr>
      <w:r>
        <w:t xml:space="preserve">The UE shall </w:t>
      </w:r>
      <w:r>
        <w:rPr>
          <w:rFonts w:cs="v4.2.0"/>
          <w:lang w:eastAsia="zh-CN"/>
        </w:rPr>
        <w:t>again perform the Random Access Resource selection procedure specified in clause 5.1.2</w:t>
      </w:r>
      <w:ins w:id="72" w:author="Ricky (ZTE)" w:date="2020-08-05T15:24:00Z">
        <w:r>
          <w:rPr>
            <w:rFonts w:cs="v4.2.0" w:hint="eastAsia"/>
            <w:lang w:eastAsia="zh-CN"/>
          </w:rPr>
          <w:t>a</w:t>
        </w:r>
      </w:ins>
      <w:r>
        <w:rPr>
          <w:rFonts w:cs="v4.2.0"/>
          <w:lang w:eastAsia="zh-CN"/>
        </w:rPr>
        <w:t xml:space="preserve"> in TS 38.321 [7],</w:t>
      </w:r>
      <w:r>
        <w:t xml:space="preserve"> and transmit </w:t>
      </w:r>
      <w:r>
        <w:rPr>
          <w:rFonts w:cs="v4.2.0"/>
        </w:rPr>
        <w:t xml:space="preserve">with the calculated </w:t>
      </w:r>
      <w:del w:id="73" w:author="Ricky (ZTE)" w:date="2020-08-05T15:24:00Z">
        <w:r>
          <w:rPr>
            <w:rFonts w:cs="v4.2.0"/>
          </w:rPr>
          <w:delText>PRACH</w:delText>
        </w:r>
      </w:del>
      <w:proofErr w:type="spellStart"/>
      <w:ins w:id="74" w:author="Ricky (ZTE)" w:date="2020-08-05T15:24:00Z">
        <w:r>
          <w:rPr>
            <w:rFonts w:eastAsia="宋体" w:cs="v4.2.0" w:hint="eastAsia"/>
            <w:lang w:eastAsia="zh-CN"/>
          </w:rPr>
          <w:t>MsgA</w:t>
        </w:r>
      </w:ins>
      <w:proofErr w:type="spellEnd"/>
      <w:r>
        <w:rPr>
          <w:rFonts w:cs="v4.2.0"/>
        </w:rPr>
        <w:t xml:space="preserve"> transmission power</w:t>
      </w:r>
      <w:r>
        <w:t xml:space="preserve"> </w:t>
      </w:r>
      <w:r>
        <w:rPr>
          <w:lang w:eastAsia="zh-CN"/>
        </w:rPr>
        <w:t>when</w:t>
      </w:r>
      <w:r>
        <w:t xml:space="preserve"> the </w:t>
      </w:r>
      <w:proofErr w:type="spellStart"/>
      <w:r>
        <w:t>backoff</w:t>
      </w:r>
      <w:proofErr w:type="spellEnd"/>
      <w:r>
        <w:t xml:space="preserve"> time expires </w:t>
      </w:r>
      <w:r>
        <w:rPr>
          <w:lang w:eastAsia="zh-CN"/>
        </w:rPr>
        <w:t>if no Random Access Response is received within the RA Response window</w:t>
      </w:r>
      <w:r>
        <w:t>.</w:t>
      </w:r>
    </w:p>
    <w:p w:rsidR="00AA2C2B" w:rsidRDefault="00AA2C2B" w:rsidP="00AA2C2B">
      <w:pPr>
        <w:rPr>
          <w:rFonts w:cs="v4.2.0"/>
        </w:rPr>
      </w:pPr>
      <w:r>
        <w:t>In addition, the power applied to all preambles shall be in accordance with what is specified in Clause 6.2</w:t>
      </w:r>
      <w:r>
        <w:rPr>
          <w:lang w:eastAsia="zh-CN"/>
        </w:rPr>
        <w:t>.2</w:t>
      </w:r>
      <w:r>
        <w:t>.</w:t>
      </w:r>
      <w:del w:id="75" w:author="Ricky (ZTE)" w:date="2020-08-05T15:24:00Z">
        <w:r>
          <w:delText>2</w:delText>
        </w:r>
      </w:del>
      <w:ins w:id="76" w:author="Ricky (ZTE)" w:date="2020-08-05T15:24:00Z">
        <w:r>
          <w:rPr>
            <w:rFonts w:eastAsia="宋体" w:hint="eastAsia"/>
            <w:lang w:eastAsia="zh-CN"/>
          </w:rPr>
          <w:t>3</w:t>
        </w:r>
      </w:ins>
      <w:r>
        <w:t xml:space="preserve">. The power of the first preamble shall be -30 </w:t>
      </w:r>
      <w:proofErr w:type="spellStart"/>
      <w:r>
        <w:t>dBm</w:t>
      </w:r>
      <w:proofErr w:type="spellEnd"/>
      <w:r>
        <w:t xml:space="preserve"> with an accuracy specified in clause 6.3.</w:t>
      </w:r>
      <w:r>
        <w:rPr>
          <w:lang w:eastAsia="zh-CN"/>
        </w:rPr>
        <w:t>4</w:t>
      </w:r>
      <w:r>
        <w:t>.</w:t>
      </w:r>
      <w:r>
        <w:rPr>
          <w:lang w:eastAsia="zh-CN"/>
        </w:rPr>
        <w:t>2</w:t>
      </w:r>
      <w:r>
        <w:t xml:space="preserve"> of TS 3</w:t>
      </w:r>
      <w:r>
        <w:rPr>
          <w:lang w:eastAsia="zh-CN"/>
        </w:rPr>
        <w:t>8</w:t>
      </w:r>
      <w:r>
        <w:t>.101</w:t>
      </w:r>
      <w:r>
        <w:rPr>
          <w:lang w:eastAsia="zh-CN"/>
        </w:rPr>
        <w:t>-1</w:t>
      </w:r>
      <w:r>
        <w:t xml:space="preserve"> [</w:t>
      </w:r>
      <w:r>
        <w:rPr>
          <w:lang w:eastAsia="zh-CN"/>
        </w:rPr>
        <w:t>18</w:t>
      </w:r>
      <w:r>
        <w:t>]. The relative power applied to additional preambles shall have an accuracy specified in clause 6.3.</w:t>
      </w:r>
      <w:r>
        <w:rPr>
          <w:lang w:eastAsia="zh-CN"/>
        </w:rPr>
        <w:t>4</w:t>
      </w:r>
      <w:r>
        <w:t>.</w:t>
      </w:r>
      <w:r>
        <w:rPr>
          <w:lang w:eastAsia="zh-CN"/>
        </w:rPr>
        <w:t>3</w:t>
      </w:r>
      <w:r>
        <w:t xml:space="preserve"> of TS 3</w:t>
      </w:r>
      <w:r>
        <w:rPr>
          <w:lang w:eastAsia="zh-CN"/>
        </w:rPr>
        <w:t>8</w:t>
      </w:r>
      <w:r>
        <w:t>.101</w:t>
      </w:r>
      <w:r>
        <w:rPr>
          <w:lang w:eastAsia="zh-CN"/>
        </w:rPr>
        <w:t>-1</w:t>
      </w:r>
      <w:r>
        <w:t xml:space="preserve"> [</w:t>
      </w:r>
      <w:r>
        <w:rPr>
          <w:lang w:eastAsia="zh-CN"/>
        </w:rPr>
        <w:t>18</w:t>
      </w:r>
      <w:r>
        <w:t>]</w:t>
      </w:r>
      <w:r>
        <w:rPr>
          <w:rFonts w:cs="v4.2.0"/>
        </w:rPr>
        <w:t>.</w:t>
      </w:r>
    </w:p>
    <w:p w:rsidR="00AA2C2B" w:rsidRDefault="00AA2C2B" w:rsidP="00AA2C2B">
      <w:pPr>
        <w:rPr>
          <w:del w:id="77" w:author="Ricky (ZTE)" w:date="2020-08-05T15:26:00Z"/>
          <w:rFonts w:cs="v4.2.0"/>
          <w:lang w:eastAsia="zh-CN"/>
        </w:rPr>
      </w:pPr>
      <w:r>
        <w:rPr>
          <w:rFonts w:cs="v4.2.0"/>
        </w:rPr>
        <w:t xml:space="preserve">The transmit timing of all </w:t>
      </w:r>
      <w:del w:id="78" w:author="Ricky (ZTE)" w:date="2020-08-05T21:40:00Z">
        <w:r>
          <w:rPr>
            <w:rFonts w:cs="v4.2.0"/>
          </w:rPr>
          <w:delText>PRACH</w:delText>
        </w:r>
      </w:del>
      <w:proofErr w:type="spellStart"/>
      <w:ins w:id="79" w:author="Ricky (ZTE)" w:date="2020-08-05T21:40:00Z">
        <w:r>
          <w:rPr>
            <w:rFonts w:eastAsia="宋体" w:cs="v4.2.0" w:hint="eastAsia"/>
            <w:lang w:eastAsia="zh-CN"/>
          </w:rPr>
          <w:t>MsgA</w:t>
        </w:r>
      </w:ins>
      <w:proofErr w:type="spellEnd"/>
      <w:r>
        <w:rPr>
          <w:rFonts w:cs="v4.2.0"/>
        </w:rPr>
        <w:t xml:space="preserve"> transmissions shall be within the accuracy specified in Clause 7.1.2.</w:t>
      </w:r>
    </w:p>
    <w:p w:rsidR="00AA2C2B" w:rsidRDefault="00AA2C2B" w:rsidP="00AA2C2B">
      <w:pPr>
        <w:rPr>
          <w:del w:id="80" w:author="Ricky (ZTE)" w:date="2020-08-05T15:26:00Z"/>
        </w:rPr>
        <w:pPrChange w:id="81" w:author="Ricky (ZTE)" w:date="2020-08-05T15:26:00Z">
          <w:pPr>
            <w:pStyle w:val="H6"/>
          </w:pPr>
        </w:pPrChange>
      </w:pPr>
      <w:del w:id="82" w:author="Ricky (ZTE)" w:date="2020-08-05T15:26:00Z">
        <w:r>
          <w:delText>A.</w:delText>
        </w:r>
        <w:r>
          <w:rPr>
            <w:lang w:eastAsia="zh-CN"/>
          </w:rPr>
          <w:delText>6.</w:delText>
        </w:r>
        <w:r>
          <w:delText>3</w:delText>
        </w:r>
        <w:r>
          <w:rPr>
            <w:lang w:eastAsia="zh-CN"/>
          </w:rPr>
          <w:delText>.</w:delText>
        </w:r>
        <w:r>
          <w:delText>2</w:delText>
        </w:r>
        <w:r>
          <w:rPr>
            <w:lang w:eastAsia="zh-CN"/>
          </w:rPr>
          <w:delText>.</w:delText>
        </w:r>
        <w:r>
          <w:delText>2</w:delText>
        </w:r>
        <w:r>
          <w:rPr>
            <w:lang w:eastAsia="zh-CN"/>
          </w:rPr>
          <w:delText>.</w:delText>
        </w:r>
        <w:r>
          <w:delText>1</w:delText>
        </w:r>
        <w:r>
          <w:rPr>
            <w:lang w:eastAsia="zh-CN"/>
          </w:rPr>
          <w:delText>.2</w:delText>
        </w:r>
        <w:r>
          <w:delText>.</w:delText>
        </w:r>
        <w:r>
          <w:rPr>
            <w:lang w:eastAsia="zh-CN"/>
          </w:rPr>
          <w:delText>4</w:delText>
        </w:r>
        <w:r>
          <w:tab/>
          <w:delText xml:space="preserve">Receiving </w:delText>
        </w:r>
        <w:r>
          <w:rPr>
            <w:lang w:eastAsia="zh-CN"/>
          </w:rPr>
          <w:delText>an UL grant for msg3 retransmission</w:delText>
        </w:r>
      </w:del>
    </w:p>
    <w:p w:rsidR="00AA2C2B" w:rsidRDefault="00AA2C2B" w:rsidP="00AA2C2B">
      <w:pPr>
        <w:rPr>
          <w:del w:id="83" w:author="Ricky (ZTE)" w:date="2020-08-05T15:26:00Z"/>
          <w:rFonts w:cs="v4.2.0"/>
        </w:rPr>
      </w:pPr>
      <w:del w:id="84" w:author="Ricky (ZTE)" w:date="2020-08-05T15:26:00Z">
        <w:r>
          <w:rPr>
            <w:rFonts w:cs="v4.2.0"/>
          </w:rPr>
          <w:delText>To test the UE behavior specified in clause 6.2.2.</w:delText>
        </w:r>
        <w:r>
          <w:rPr>
            <w:rFonts w:cs="v4.2.0"/>
            <w:lang w:eastAsia="zh-CN"/>
          </w:rPr>
          <w:delText>2.</w:delText>
        </w:r>
        <w:r>
          <w:rPr>
            <w:rFonts w:cs="v4.2.0"/>
          </w:rPr>
          <w:delText>1.</w:delText>
        </w:r>
        <w:r>
          <w:rPr>
            <w:rFonts w:cs="v4.2.0"/>
            <w:lang w:eastAsia="zh-CN"/>
          </w:rPr>
          <w:delText>4</w:delText>
        </w:r>
        <w:r>
          <w:rPr>
            <w:rFonts w:cs="v4.2.0"/>
          </w:rPr>
          <w:delText xml:space="preserve"> the System Simulator shall provide an UL grant for msg3 retransmission following a successful Random Access Response.</w:delText>
        </w:r>
      </w:del>
    </w:p>
    <w:p w:rsidR="00AA2C2B" w:rsidRDefault="00AA2C2B" w:rsidP="00AA2C2B">
      <w:pPr>
        <w:rPr>
          <w:del w:id="85" w:author="Ricky (ZTE)" w:date="2020-08-05T15:26:00Z"/>
          <w:rFonts w:cs="v4.2.0"/>
        </w:rPr>
      </w:pPr>
      <w:del w:id="86" w:author="Ricky (ZTE)" w:date="2020-08-05T15:26:00Z">
        <w:r>
          <w:rPr>
            <w:rFonts w:cs="v4.2.0"/>
          </w:rPr>
          <w:delText>The UE shall re-transmit the msg3 upon the reception of an UL grant for msg3 retransmission.</w:delText>
        </w:r>
      </w:del>
    </w:p>
    <w:p w:rsidR="00AA2C2B" w:rsidRDefault="00AA2C2B" w:rsidP="00AA2C2B">
      <w:pPr>
        <w:rPr>
          <w:del w:id="87" w:author="Ricky (ZTE)" w:date="2020-08-05T15:26:00Z"/>
        </w:rPr>
        <w:pPrChange w:id="88" w:author="Ricky (ZTE)" w:date="2020-08-05T15:26:00Z">
          <w:pPr>
            <w:pStyle w:val="H6"/>
          </w:pPr>
        </w:pPrChange>
      </w:pPr>
      <w:del w:id="89" w:author="Ricky (ZTE)" w:date="2020-08-05T15:26:00Z">
        <w:r>
          <w:delText>A.</w:delText>
        </w:r>
        <w:r>
          <w:rPr>
            <w:lang w:eastAsia="zh-CN"/>
          </w:rPr>
          <w:delText>6.</w:delText>
        </w:r>
        <w:r>
          <w:delText>3</w:delText>
        </w:r>
        <w:r>
          <w:rPr>
            <w:lang w:eastAsia="zh-CN"/>
          </w:rPr>
          <w:delText>.</w:delText>
        </w:r>
        <w:r>
          <w:delText>2</w:delText>
        </w:r>
        <w:r>
          <w:rPr>
            <w:lang w:eastAsia="zh-CN"/>
          </w:rPr>
          <w:delText>.</w:delText>
        </w:r>
        <w:r>
          <w:delText>2</w:delText>
        </w:r>
        <w:r>
          <w:rPr>
            <w:lang w:eastAsia="zh-CN"/>
          </w:rPr>
          <w:delText>.</w:delText>
        </w:r>
        <w:r>
          <w:delText>1</w:delText>
        </w:r>
        <w:r>
          <w:rPr>
            <w:lang w:eastAsia="zh-CN"/>
          </w:rPr>
          <w:delText>.2</w:delText>
        </w:r>
        <w:r>
          <w:delText>.</w:delText>
        </w:r>
        <w:r>
          <w:rPr>
            <w:lang w:eastAsia="zh-CN"/>
          </w:rPr>
          <w:delText>5</w:delText>
        </w:r>
        <w:r>
          <w:tab/>
          <w:delText>Reception of an Incorrect Message over Temporary C-RNTI</w:delText>
        </w:r>
      </w:del>
    </w:p>
    <w:p w:rsidR="00AA2C2B" w:rsidRDefault="00AA2C2B" w:rsidP="00AA2C2B">
      <w:pPr>
        <w:rPr>
          <w:del w:id="90" w:author="Ricky (ZTE)" w:date="2020-08-05T15:26:00Z"/>
          <w:rFonts w:cs="v4.2.0"/>
        </w:rPr>
      </w:pPr>
      <w:del w:id="91" w:author="Ricky (ZTE)" w:date="2020-08-05T15:26:00Z">
        <w:r>
          <w:rPr>
            <w:rFonts w:cs="v4.2.0"/>
          </w:rPr>
          <w:delText>To test the UE behavior specified in Clause 6.2.2</w:delText>
        </w:r>
        <w:r>
          <w:rPr>
            <w:rFonts w:cs="v4.2.0"/>
            <w:lang w:eastAsia="zh-CN"/>
          </w:rPr>
          <w:delText>.2</w:delText>
        </w:r>
        <w:r>
          <w:rPr>
            <w:rFonts w:cs="v4.2.0"/>
          </w:rPr>
          <w:delText xml:space="preserve">.1.5 the System Simulator shall send a message addressed to the temporary C-RNTI with a UE Contention Resolution Identity included in the MAC control element </w:delText>
        </w:r>
        <w:r>
          <w:rPr>
            <w:rFonts w:cs="v4.2.0"/>
            <w:i/>
            <w:iCs/>
          </w:rPr>
          <w:delText>not</w:delText>
        </w:r>
        <w:r>
          <w:rPr>
            <w:rFonts w:cs="v4.2.0"/>
          </w:rPr>
          <w:delText xml:space="preserve"> matching the CCCH SDU transmitted in msg3 uplink message.</w:delText>
        </w:r>
      </w:del>
    </w:p>
    <w:p w:rsidR="00AA2C2B" w:rsidRDefault="00AA2C2B" w:rsidP="00AA2C2B">
      <w:pPr>
        <w:rPr>
          <w:del w:id="92" w:author="Ricky (ZTE)" w:date="2020-08-05T15:26:00Z"/>
          <w:rFonts w:cs="v4.2.0"/>
          <w:lang w:eastAsia="zh-CN"/>
        </w:rPr>
      </w:pPr>
      <w:del w:id="93" w:author="Ricky (ZTE)" w:date="2020-08-05T15:26:00Z">
        <w:r>
          <w:rPr>
            <w:rFonts w:cs="v4.2.0"/>
          </w:rPr>
          <w:delText xml:space="preserve">The UE shall </w:delText>
        </w:r>
        <w:r>
          <w:rPr>
            <w:rFonts w:cs="v4.2.0"/>
            <w:lang w:eastAsia="zh-CN"/>
          </w:rPr>
          <w:delText>again perform the Random Access Resource selection procedure specified in clause 5.1.2 in TS 38.321 [7],</w:delText>
        </w:r>
        <w:r>
          <w:rPr>
            <w:rFonts w:cs="v4.2.0"/>
          </w:rPr>
          <w:delText xml:space="preserve"> and transmit with the calculated PRACH transmission power </w:delText>
        </w:r>
        <w:r>
          <w:rPr>
            <w:rFonts w:cs="v4.2.0"/>
            <w:lang w:eastAsia="zh-CN"/>
          </w:rPr>
          <w:delText>when</w:delText>
        </w:r>
        <w:r>
          <w:rPr>
            <w:rFonts w:cs="v4.2.0"/>
          </w:rPr>
          <w:delText xml:space="preserve"> the backoff time expires unless the received message includes a UE Contention Resolution Identity MAC control element and the UE Contention Resolution Identity included in the MAC control element matches the CCCH SDU transmitted in the uplink message.</w:delText>
        </w:r>
      </w:del>
    </w:p>
    <w:p w:rsidR="00AA2C2B" w:rsidRDefault="00AA2C2B" w:rsidP="00AA2C2B">
      <w:pPr>
        <w:rPr>
          <w:del w:id="94" w:author="Ricky (ZTE)" w:date="2020-08-05T15:26:00Z"/>
        </w:rPr>
        <w:pPrChange w:id="95" w:author="Ricky (ZTE)" w:date="2020-08-05T15:26:00Z">
          <w:pPr>
            <w:pStyle w:val="H6"/>
          </w:pPr>
        </w:pPrChange>
      </w:pPr>
      <w:del w:id="96" w:author="Ricky (ZTE)" w:date="2020-08-05T15:26:00Z">
        <w:r>
          <w:delText>A.4.3.2.2.1.</w:delText>
        </w:r>
        <w:r>
          <w:rPr>
            <w:lang w:eastAsia="zh-CN"/>
          </w:rPr>
          <w:delText>2</w:delText>
        </w:r>
        <w:r>
          <w:delText>.</w:delText>
        </w:r>
        <w:r>
          <w:rPr>
            <w:lang w:eastAsia="zh-CN"/>
          </w:rPr>
          <w:delText>6</w:delText>
        </w:r>
        <w:r>
          <w:tab/>
          <w:delText>Reception of a Correct Message over Temporary C-RNTI</w:delText>
        </w:r>
      </w:del>
    </w:p>
    <w:p w:rsidR="00AA2C2B" w:rsidRDefault="00AA2C2B" w:rsidP="00AA2C2B">
      <w:pPr>
        <w:rPr>
          <w:del w:id="97" w:author="Ricky (ZTE)" w:date="2020-08-05T15:26:00Z"/>
          <w:rFonts w:cs="v4.2.0"/>
        </w:rPr>
      </w:pPr>
      <w:del w:id="98" w:author="Ricky (ZTE)" w:date="2020-08-05T15:26:00Z">
        <w:r>
          <w:rPr>
            <w:rFonts w:cs="v4.2.0"/>
          </w:rPr>
          <w:delText>To test the UE behavior specified in Clause 6.2.</w:delText>
        </w:r>
        <w:r>
          <w:rPr>
            <w:rFonts w:cs="v4.2.0"/>
            <w:lang w:eastAsia="zh-CN"/>
          </w:rPr>
          <w:delText>2.</w:delText>
        </w:r>
        <w:r>
          <w:rPr>
            <w:rFonts w:cs="v4.2.0"/>
          </w:rPr>
          <w:delText>2.1.5 the System Simulator shall send a message addressed to the temporary C-RNTI with a UE Contention Resolution Identity included in the MAC control element matching the CCCH SDU transmitted in the msg3 uplink message.</w:delText>
        </w:r>
      </w:del>
    </w:p>
    <w:p w:rsidR="00AA2C2B" w:rsidRDefault="00AA2C2B" w:rsidP="00AA2C2B">
      <w:pPr>
        <w:rPr>
          <w:del w:id="99" w:author="Ricky (ZTE)" w:date="2020-08-05T15:26:00Z"/>
          <w:rFonts w:cs="v4.2.0"/>
          <w:lang w:eastAsia="zh-CN"/>
        </w:rPr>
      </w:pPr>
      <w:del w:id="100" w:author="Ricky (ZTE)" w:date="2020-08-05T15:26:00Z">
        <w:r>
          <w:rPr>
            <w:rFonts w:cs="v4.2.0"/>
            <w:lang w:eastAsia="zh-CN"/>
          </w:rPr>
          <w:delText>The</w:delText>
        </w:r>
        <w:r>
          <w:rPr>
            <w:rFonts w:cs="v4.2.0"/>
          </w:rPr>
          <w:delText xml:space="preserve"> </w:delText>
        </w:r>
        <w:r>
          <w:rPr>
            <w:rFonts w:cs="v4.2.0"/>
            <w:lang w:eastAsia="zh-CN"/>
          </w:rPr>
          <w:delText>UE</w:delText>
        </w:r>
        <w:r>
          <w:rPr>
            <w:rFonts w:cs="v4.2.0"/>
          </w:rPr>
          <w:delText xml:space="preserve"> </w:delText>
        </w:r>
        <w:r>
          <w:rPr>
            <w:rFonts w:cs="v4.2.0"/>
            <w:lang w:eastAsia="zh-CN"/>
          </w:rPr>
          <w:delText>shall</w:delText>
        </w:r>
        <w:r>
          <w:rPr>
            <w:rFonts w:cs="v4.2.0"/>
          </w:rPr>
          <w:delText xml:space="preserve"> </w:delText>
        </w:r>
        <w:r>
          <w:rPr>
            <w:rFonts w:cs="v4.2.0"/>
            <w:lang w:eastAsia="zh-CN"/>
          </w:rPr>
          <w:delText>send</w:delText>
        </w:r>
        <w:r>
          <w:rPr>
            <w:rFonts w:cs="v4.2.0"/>
          </w:rPr>
          <w:delText xml:space="preserve"> </w:delText>
        </w:r>
        <w:r>
          <w:rPr>
            <w:rFonts w:cs="v4.2.0"/>
            <w:lang w:eastAsia="zh-CN"/>
          </w:rPr>
          <w:delText>ACK</w:delText>
        </w:r>
        <w:r>
          <w:rPr>
            <w:rFonts w:cs="v4.2.0"/>
          </w:rPr>
          <w:delText xml:space="preserve"> </w:delText>
        </w:r>
        <w:r>
          <w:rPr>
            <w:rFonts w:cs="v4.2.0"/>
            <w:lang w:eastAsia="zh-CN"/>
          </w:rPr>
          <w:delText>if</w:delText>
        </w:r>
        <w:r>
          <w:rPr>
            <w:rFonts w:cs="v4.2.0"/>
          </w:rPr>
          <w:delText xml:space="preserve"> </w:delText>
        </w:r>
        <w:r>
          <w:rPr>
            <w:rFonts w:cs="v4.2.0"/>
            <w:lang w:eastAsia="zh-CN"/>
          </w:rPr>
          <w:delText>t</w:delText>
        </w:r>
        <w:r>
          <w:rPr>
            <w:rFonts w:cs="v4.2.0"/>
          </w:rPr>
          <w:delText xml:space="preserve">he </w:delText>
        </w:r>
        <w:r>
          <w:rPr>
            <w:rFonts w:cs="v4.2.0"/>
            <w:lang w:eastAsia="zh-CN"/>
          </w:rPr>
          <w:delText>C</w:delText>
        </w:r>
        <w:r>
          <w:rPr>
            <w:rFonts w:cs="v4.2.0"/>
          </w:rPr>
          <w:delText>ontention Resolution is successful.</w:delText>
        </w:r>
      </w:del>
    </w:p>
    <w:p w:rsidR="00AA2C2B" w:rsidRDefault="00AA2C2B" w:rsidP="00AA2C2B">
      <w:pPr>
        <w:rPr>
          <w:del w:id="101" w:author="Ricky (ZTE)" w:date="2020-08-05T15:26:00Z"/>
        </w:rPr>
        <w:pPrChange w:id="102" w:author="Ricky (ZTE)" w:date="2020-08-05T15:26:00Z">
          <w:pPr>
            <w:pStyle w:val="H6"/>
          </w:pPr>
        </w:pPrChange>
      </w:pPr>
      <w:del w:id="103" w:author="Ricky (ZTE)" w:date="2020-08-05T15:26:00Z">
        <w:r>
          <w:delText>A.</w:delText>
        </w:r>
        <w:r>
          <w:rPr>
            <w:lang w:eastAsia="zh-CN"/>
          </w:rPr>
          <w:delText>6.</w:delText>
        </w:r>
        <w:r>
          <w:delText>3</w:delText>
        </w:r>
        <w:r>
          <w:rPr>
            <w:lang w:eastAsia="zh-CN"/>
          </w:rPr>
          <w:delText>.</w:delText>
        </w:r>
        <w:r>
          <w:delText>2</w:delText>
        </w:r>
        <w:r>
          <w:rPr>
            <w:lang w:eastAsia="zh-CN"/>
          </w:rPr>
          <w:delText>.</w:delText>
        </w:r>
        <w:r>
          <w:delText>2</w:delText>
        </w:r>
        <w:r>
          <w:rPr>
            <w:lang w:eastAsia="zh-CN"/>
          </w:rPr>
          <w:delText>.</w:delText>
        </w:r>
        <w:r>
          <w:delText>1</w:delText>
        </w:r>
        <w:r>
          <w:rPr>
            <w:lang w:eastAsia="zh-CN"/>
          </w:rPr>
          <w:delText>.2</w:delText>
        </w:r>
        <w:r>
          <w:delText>.</w:delText>
        </w:r>
        <w:r>
          <w:rPr>
            <w:lang w:eastAsia="zh-CN"/>
          </w:rPr>
          <w:delText>7</w:delText>
        </w:r>
        <w:r>
          <w:tab/>
          <w:delText>Contention Resolution Timer expiry</w:delText>
        </w:r>
      </w:del>
    </w:p>
    <w:p w:rsidR="00AA2C2B" w:rsidRDefault="00AA2C2B" w:rsidP="00AA2C2B">
      <w:pPr>
        <w:rPr>
          <w:del w:id="104" w:author="Ricky (ZTE)" w:date="2020-08-05T15:26:00Z"/>
          <w:rFonts w:cs="v4.2.0"/>
        </w:rPr>
      </w:pPr>
      <w:del w:id="105" w:author="Ricky (ZTE)" w:date="2020-08-05T15:26:00Z">
        <w:r>
          <w:rPr>
            <w:rFonts w:cs="v4.2.0"/>
          </w:rPr>
          <w:delText>To test the UE behavior specified in Clause 6.2.2</w:delText>
        </w:r>
        <w:r>
          <w:rPr>
            <w:rFonts w:cs="v4.2.0"/>
            <w:lang w:eastAsia="zh-CN"/>
          </w:rPr>
          <w:delText>.2</w:delText>
        </w:r>
        <w:r>
          <w:rPr>
            <w:rFonts w:cs="v4.2.0"/>
          </w:rPr>
          <w:delText xml:space="preserve">.1.6 the System Simulator shall </w:delText>
        </w:r>
        <w:r>
          <w:rPr>
            <w:rFonts w:cs="v4.2.0"/>
            <w:i/>
            <w:iCs/>
          </w:rPr>
          <w:delText>not</w:delText>
        </w:r>
        <w:r>
          <w:rPr>
            <w:rFonts w:cs="v4.2.0"/>
          </w:rPr>
          <w:delText xml:space="preserve"> send a response to a msg3.</w:delText>
        </w:r>
      </w:del>
    </w:p>
    <w:p w:rsidR="00AA2C2B" w:rsidRDefault="00AA2C2B" w:rsidP="00AA2C2B">
      <w:pPr>
        <w:rPr>
          <w:rFonts w:cs="v4.2.0"/>
          <w:lang w:eastAsia="zh-CN"/>
        </w:rPr>
      </w:pPr>
      <w:del w:id="106" w:author="Ricky (ZTE)" w:date="2020-08-05T15:26:00Z">
        <w:r>
          <w:rPr>
            <w:rFonts w:cs="v4.2.0"/>
          </w:rPr>
          <w:delText xml:space="preserve">The UE shall </w:delText>
        </w:r>
        <w:r>
          <w:rPr>
            <w:rFonts w:cs="v4.2.0"/>
            <w:lang w:eastAsia="zh-CN"/>
          </w:rPr>
          <w:delText>again perform the Random Access Resource selection procedure specified in clause 5.1.2 in TS 38.321 [7],</w:delText>
        </w:r>
        <w:r>
          <w:rPr>
            <w:rFonts w:cs="v4.2.0"/>
          </w:rPr>
          <w:delText xml:space="preserve"> and transmit with the calculated PRACH transmission power </w:delText>
        </w:r>
        <w:r>
          <w:rPr>
            <w:rFonts w:cs="v4.2.0"/>
            <w:lang w:eastAsia="zh-CN"/>
          </w:rPr>
          <w:delText>when</w:delText>
        </w:r>
        <w:r>
          <w:rPr>
            <w:rFonts w:cs="v4.2.0"/>
          </w:rPr>
          <w:delText xml:space="preserve"> the backoff time expires if the Contention Resolution Timer expires.</w:delText>
        </w:r>
      </w:del>
    </w:p>
    <w:p w:rsidR="00AA2C2B" w:rsidRDefault="00AA2C2B" w:rsidP="00AA2C2B">
      <w:pPr>
        <w:pStyle w:val="5"/>
        <w:rPr>
          <w:lang w:eastAsia="zh-CN"/>
        </w:rPr>
      </w:pPr>
      <w:bookmarkStart w:id="107" w:name="_Toc535476512"/>
      <w:del w:id="108" w:author="Ricky (ZTE)" w:date="2020-08-05T10:22:00Z">
        <w:r>
          <w:lastRenderedPageBreak/>
          <w:delText>A.</w:delText>
        </w:r>
        <w:r>
          <w:rPr>
            <w:lang w:eastAsia="zh-CN"/>
          </w:rPr>
          <w:delText>6.3.2.2.2</w:delText>
        </w:r>
      </w:del>
      <w:ins w:id="109" w:author="Ricky (ZTE)" w:date="2020-08-05T10:22:00Z">
        <w:r>
          <w:rPr>
            <w:rFonts w:eastAsia="宋体" w:hint="eastAsia"/>
            <w:lang w:eastAsia="zh-CN"/>
          </w:rPr>
          <w:t>A.6.3.2.2.4</w:t>
        </w:r>
      </w:ins>
      <w:r>
        <w:tab/>
      </w:r>
      <w:r>
        <w:rPr>
          <w:lang w:eastAsia="zh-CN"/>
        </w:rPr>
        <w:t>Non-</w:t>
      </w:r>
      <w:r>
        <w:t>Contention based</w:t>
      </w:r>
      <w:ins w:id="110" w:author="Ricky (ZTE)" w:date="2020-08-04T21:33:00Z">
        <w:r>
          <w:rPr>
            <w:rFonts w:eastAsia="宋体" w:hint="eastAsia"/>
            <w:lang w:eastAsia="zh-CN"/>
          </w:rPr>
          <w:t xml:space="preserve"> </w:t>
        </w:r>
      </w:ins>
      <w:ins w:id="111" w:author="Ricky (ZTE)" w:date="2020-08-05T15:26:00Z">
        <w:r>
          <w:rPr>
            <w:rFonts w:eastAsia="宋体" w:hint="eastAsia"/>
            <w:lang w:eastAsia="zh-CN"/>
          </w:rPr>
          <w:t>2</w:t>
        </w:r>
      </w:ins>
      <w:ins w:id="112" w:author="Ricky (ZTE)" w:date="2020-08-04T21:33:00Z">
        <w:r>
          <w:rPr>
            <w:rFonts w:eastAsia="宋体" w:hint="eastAsia"/>
            <w:lang w:eastAsia="zh-CN"/>
          </w:rPr>
          <w:t>-step</w:t>
        </w:r>
      </w:ins>
      <w:r>
        <w:t xml:space="preserve"> random access test in FR1 for NR standalone</w:t>
      </w:r>
      <w:bookmarkEnd w:id="107"/>
    </w:p>
    <w:p w:rsidR="00AA2C2B" w:rsidRDefault="00AA2C2B" w:rsidP="00AA2C2B">
      <w:pPr>
        <w:pStyle w:val="H6"/>
      </w:pPr>
      <w:del w:id="113" w:author="Ricky (ZTE)" w:date="2020-08-05T10:22:00Z">
        <w:r>
          <w:delText>A.</w:delText>
        </w:r>
        <w:r>
          <w:rPr>
            <w:lang w:eastAsia="zh-CN"/>
          </w:rPr>
          <w:delText>6.</w:delText>
        </w:r>
        <w:r>
          <w:delText>3</w:delText>
        </w:r>
        <w:r>
          <w:rPr>
            <w:lang w:eastAsia="zh-CN"/>
          </w:rPr>
          <w:delText>.</w:delText>
        </w:r>
        <w:r>
          <w:delText>2</w:delText>
        </w:r>
        <w:r>
          <w:rPr>
            <w:lang w:eastAsia="zh-CN"/>
          </w:rPr>
          <w:delText>.</w:delText>
        </w:r>
        <w:r>
          <w:delText>2</w:delText>
        </w:r>
        <w:r>
          <w:rPr>
            <w:lang w:eastAsia="zh-CN"/>
          </w:rPr>
          <w:delText>.</w:delText>
        </w:r>
        <w:r>
          <w:delText>2</w:delText>
        </w:r>
      </w:del>
      <w:ins w:id="114" w:author="Ricky (ZTE)" w:date="2020-08-05T10:22:00Z">
        <w:r>
          <w:rPr>
            <w:rFonts w:eastAsia="宋体" w:hint="eastAsia"/>
            <w:lang w:eastAsia="zh-CN"/>
          </w:rPr>
          <w:t>A.6.3.2.2.4</w:t>
        </w:r>
      </w:ins>
      <w:r>
        <w:rPr>
          <w:lang w:eastAsia="zh-CN"/>
        </w:rPr>
        <w:t>.</w:t>
      </w:r>
      <w:r>
        <w:t>1</w:t>
      </w:r>
      <w:r>
        <w:tab/>
        <w:t>Test Purpose and Environment</w:t>
      </w:r>
    </w:p>
    <w:p w:rsidR="00AA2C2B" w:rsidRDefault="00AA2C2B" w:rsidP="00AA2C2B">
      <w:pPr>
        <w:spacing w:before="120"/>
        <w:rPr>
          <w:rFonts w:cs="v4.2.0"/>
          <w:lang w:eastAsia="zh-CN"/>
        </w:rPr>
      </w:pPr>
      <w:r>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Pr>
          <w:rFonts w:cs="v4.2.0"/>
          <w:lang w:eastAsia="zh-CN"/>
        </w:rPr>
        <w:t>2.</w:t>
      </w:r>
      <w:del w:id="115" w:author="Ricky (ZTE)" w:date="2020-08-05T21:42:00Z">
        <w:r>
          <w:rPr>
            <w:rFonts w:cs="v4.2.0"/>
          </w:rPr>
          <w:delText>2</w:delText>
        </w:r>
      </w:del>
      <w:ins w:id="116" w:author="Ricky (ZTE)" w:date="2020-08-05T21:42:00Z">
        <w:r>
          <w:rPr>
            <w:rFonts w:eastAsia="宋体" w:cs="v4.2.0" w:hint="eastAsia"/>
            <w:lang w:eastAsia="zh-CN"/>
          </w:rPr>
          <w:t>3</w:t>
        </w:r>
      </w:ins>
      <w:r>
        <w:rPr>
          <w:rFonts w:cs="v4.2.0"/>
        </w:rPr>
        <w:t xml:space="preserve"> and Clause 7.1.2 in an AWGN model.</w:t>
      </w:r>
    </w:p>
    <w:p w:rsidR="00AA2C2B" w:rsidRDefault="00AA2C2B" w:rsidP="00AA2C2B">
      <w:pPr>
        <w:spacing w:before="120"/>
        <w:rPr>
          <w:lang w:eastAsia="zh-CN"/>
        </w:rPr>
      </w:pPr>
      <w:r>
        <w:t xml:space="preserve">For this test </w:t>
      </w:r>
      <w:r>
        <w:rPr>
          <w:lang w:eastAsia="zh-CN"/>
        </w:rPr>
        <w:t>one</w:t>
      </w:r>
      <w:r>
        <w:t xml:space="preserve"> cell </w:t>
      </w:r>
      <w:r>
        <w:rPr>
          <w:lang w:eastAsia="zh-CN"/>
        </w:rPr>
        <w:t>is</w:t>
      </w:r>
      <w:r>
        <w:t xml:space="preserve"> used</w:t>
      </w:r>
      <w:r>
        <w:rPr>
          <w:lang w:eastAsia="zh-CN"/>
        </w:rPr>
        <w:t xml:space="preserve"> and configured as</w:t>
      </w:r>
      <w:r>
        <w:rPr>
          <w:lang w:eastAsia="ko-KR"/>
        </w:rPr>
        <w:t xml:space="preserve"> </w:t>
      </w:r>
      <w:proofErr w:type="spellStart"/>
      <w:r>
        <w:rPr>
          <w:lang w:eastAsia="ko-KR"/>
        </w:rPr>
        <w:t>PCel</w:t>
      </w:r>
      <w:r>
        <w:rPr>
          <w:lang w:eastAsia="zh-CN"/>
        </w:rPr>
        <w:t>l</w:t>
      </w:r>
      <w:proofErr w:type="spellEnd"/>
      <w:r>
        <w:rPr>
          <w:lang w:eastAsia="zh-CN"/>
        </w:rPr>
        <w:t xml:space="preserve"> in FR1</w:t>
      </w:r>
      <w:r>
        <w:t xml:space="preserve">. </w:t>
      </w:r>
      <w:r>
        <w:rPr>
          <w:lang w:eastAsia="zh-CN"/>
        </w:rPr>
        <w:t>Supported</w:t>
      </w:r>
      <w:r>
        <w:t xml:space="preserve"> test parameters are </w:t>
      </w:r>
      <w:r>
        <w:rPr>
          <w:lang w:eastAsia="zh-CN"/>
        </w:rPr>
        <w:t>shown</w:t>
      </w:r>
      <w:r>
        <w:t xml:space="preserve"> in </w:t>
      </w:r>
      <w:r>
        <w:rPr>
          <w:lang w:eastAsia="zh-CN"/>
        </w:rPr>
        <w:t>T</w:t>
      </w:r>
      <w:r>
        <w:t xml:space="preserve">able </w:t>
      </w:r>
      <w:del w:id="117" w:author="Ricky (ZTE)" w:date="2020-08-05T10:22:00Z">
        <w:r>
          <w:delText>A.</w:delText>
        </w:r>
        <w:r>
          <w:rPr>
            <w:lang w:eastAsia="zh-CN"/>
          </w:rPr>
          <w:delText>6</w:delText>
        </w:r>
        <w:r>
          <w:delText>.</w:delText>
        </w:r>
        <w:r>
          <w:rPr>
            <w:lang w:eastAsia="zh-CN"/>
          </w:rPr>
          <w:delText>3</w:delText>
        </w:r>
        <w:r>
          <w:delText>.</w:delText>
        </w:r>
        <w:r>
          <w:rPr>
            <w:lang w:eastAsia="zh-CN"/>
          </w:rPr>
          <w:delText>2</w:delText>
        </w:r>
        <w:r>
          <w:delText>.</w:delText>
        </w:r>
        <w:r>
          <w:rPr>
            <w:lang w:eastAsia="zh-CN"/>
          </w:rPr>
          <w:delText>2</w:delText>
        </w:r>
        <w:r>
          <w:delText>.</w:delText>
        </w:r>
        <w:r>
          <w:rPr>
            <w:lang w:eastAsia="zh-CN"/>
          </w:rPr>
          <w:delText>2</w:delText>
        </w:r>
      </w:del>
      <w:ins w:id="118" w:author="Ricky (ZTE)" w:date="2020-08-05T10:22:00Z">
        <w:r>
          <w:rPr>
            <w:rFonts w:eastAsia="宋体" w:hint="eastAsia"/>
            <w:lang w:eastAsia="zh-CN"/>
          </w:rPr>
          <w:t>A.6.3.2.2.4</w:t>
        </w:r>
      </w:ins>
      <w:r>
        <w:rPr>
          <w:lang w:eastAsia="zh-CN"/>
        </w:rPr>
        <w:t>.1</w:t>
      </w:r>
      <w:r>
        <w:t>-1</w:t>
      </w:r>
      <w:r>
        <w:rPr>
          <w:lang w:eastAsia="zh-CN"/>
        </w:rPr>
        <w:t>.</w:t>
      </w:r>
      <w:r>
        <w:t xml:space="preserve"> </w:t>
      </w:r>
      <w:r>
        <w:rPr>
          <w:lang w:eastAsia="zh-CN"/>
        </w:rPr>
        <w:t xml:space="preserve">UE </w:t>
      </w:r>
      <w:proofErr w:type="spellStart"/>
      <w:r>
        <w:rPr>
          <w:lang w:eastAsia="zh-CN"/>
        </w:rPr>
        <w:t>capble</w:t>
      </w:r>
      <w:proofErr w:type="spellEnd"/>
      <w:r>
        <w:rPr>
          <w:lang w:eastAsia="zh-CN"/>
        </w:rPr>
        <w:t xml:space="preserve"> of SA with </w:t>
      </w:r>
      <w:proofErr w:type="spellStart"/>
      <w:r>
        <w:rPr>
          <w:lang w:eastAsia="zh-CN"/>
        </w:rPr>
        <w:t>PCell</w:t>
      </w:r>
      <w:proofErr w:type="spellEnd"/>
      <w:r>
        <w:rPr>
          <w:lang w:eastAsia="zh-CN"/>
        </w:rPr>
        <w:t xml:space="preserve"> in FR1 needs to be tested by using the parameters in Table </w:t>
      </w:r>
      <w:del w:id="119" w:author="Ricky (ZTE)" w:date="2020-08-05T10:22:00Z">
        <w:r>
          <w:delText>A.</w:delText>
        </w:r>
        <w:r>
          <w:rPr>
            <w:lang w:eastAsia="zh-CN"/>
          </w:rPr>
          <w:delText>6</w:delText>
        </w:r>
        <w:r>
          <w:delText>.</w:delText>
        </w:r>
        <w:r>
          <w:rPr>
            <w:lang w:eastAsia="zh-CN"/>
          </w:rPr>
          <w:delText>3</w:delText>
        </w:r>
        <w:r>
          <w:delText>.</w:delText>
        </w:r>
        <w:r>
          <w:rPr>
            <w:lang w:eastAsia="zh-CN"/>
          </w:rPr>
          <w:delText>2</w:delText>
        </w:r>
        <w:r>
          <w:delText>.</w:delText>
        </w:r>
        <w:r>
          <w:rPr>
            <w:lang w:eastAsia="zh-CN"/>
          </w:rPr>
          <w:delText>2</w:delText>
        </w:r>
        <w:r>
          <w:delText>.</w:delText>
        </w:r>
        <w:r>
          <w:rPr>
            <w:lang w:eastAsia="zh-CN"/>
          </w:rPr>
          <w:delText>2</w:delText>
        </w:r>
      </w:del>
      <w:ins w:id="120" w:author="Ricky (ZTE)" w:date="2020-08-05T10:22:00Z">
        <w:r>
          <w:rPr>
            <w:rFonts w:eastAsia="宋体" w:hint="eastAsia"/>
            <w:lang w:eastAsia="zh-CN"/>
          </w:rPr>
          <w:t>A.6.3.2.2.4</w:t>
        </w:r>
      </w:ins>
      <w:r>
        <w:rPr>
          <w:lang w:eastAsia="zh-CN"/>
        </w:rPr>
        <w:t>.1</w:t>
      </w:r>
      <w:r>
        <w:t>-</w:t>
      </w:r>
      <w:r>
        <w:rPr>
          <w:lang w:eastAsia="zh-CN"/>
        </w:rPr>
        <w:t>2</w:t>
      </w:r>
      <w:del w:id="121" w:author="Ricky (ZTE)" w:date="2020-08-05T21:50:00Z">
        <w:r>
          <w:rPr>
            <w:lang w:eastAsia="zh-CN"/>
          </w:rPr>
          <w:delText xml:space="preserve"> for SSB-based non-contention based random access test (Test 1) and CSI-RS-based non-contention based random access test (Test 2)</w:delText>
        </w:r>
      </w:del>
      <w:r>
        <w:rPr>
          <w:lang w:eastAsia="zh-CN"/>
        </w:rPr>
        <w:t>.</w:t>
      </w:r>
      <w:del w:id="122" w:author="Ricky (ZTE)" w:date="2020-08-05T21:50:00Z">
        <w:r>
          <w:rPr>
            <w:lang w:eastAsia="zh-CN"/>
          </w:rPr>
          <w:delText xml:space="preserve"> Test 2 is only applicable </w:delText>
        </w:r>
        <w:r>
          <w:rPr>
            <w:rFonts w:cs="v4.2.0"/>
          </w:rPr>
          <w:delText>to UE which supports csi-RSRP-AndRSRQ-MeasWithSSB or csi-RSRP-AndRSRQ-MeasWithoutSSB.</w:delText>
        </w:r>
      </w:del>
    </w:p>
    <w:p w:rsidR="00AA2C2B" w:rsidRDefault="00AA2C2B" w:rsidP="00AA2C2B">
      <w:pPr>
        <w:pStyle w:val="TH"/>
      </w:pPr>
      <w:r>
        <w:t xml:space="preserve">Table </w:t>
      </w:r>
      <w:del w:id="123" w:author="Ricky (ZTE)" w:date="2020-08-05T10:22:00Z">
        <w:r>
          <w:rPr>
            <w:rFonts w:eastAsiaTheme="minorEastAsia"/>
            <w:lang w:eastAsia="ko-KR"/>
          </w:rPr>
          <w:delText>A.</w:delText>
        </w:r>
        <w:r>
          <w:rPr>
            <w:rFonts w:eastAsiaTheme="minorEastAsia"/>
          </w:rPr>
          <w:delText>6</w:delText>
        </w:r>
        <w:r>
          <w:rPr>
            <w:rFonts w:eastAsiaTheme="minorEastAsia"/>
            <w:lang w:eastAsia="ko-KR"/>
          </w:rPr>
          <w:delText>.3.2.2.</w:delText>
        </w:r>
        <w:r>
          <w:rPr>
            <w:rFonts w:eastAsiaTheme="minorEastAsia"/>
          </w:rPr>
          <w:delText>2</w:delText>
        </w:r>
      </w:del>
      <w:ins w:id="124" w:author="Ricky (ZTE)" w:date="2020-08-05T10:22:00Z">
        <w:r>
          <w:rPr>
            <w:rFonts w:eastAsiaTheme="minorEastAsia" w:hint="eastAsia"/>
          </w:rPr>
          <w:t>A.6.3.2.2.4</w:t>
        </w:r>
      </w:ins>
      <w:r>
        <w:rPr>
          <w:rFonts w:eastAsiaTheme="minorEastAsia"/>
          <w:lang w:eastAsia="ko-KR"/>
        </w:rPr>
        <w:t>.1-1</w:t>
      </w:r>
      <w:r>
        <w:t>: Supported test configurations for non-contention based random access test in FR1 for NR standalone</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6"/>
        <w:gridCol w:w="7074"/>
      </w:tblGrid>
      <w:tr w:rsidR="00AA2C2B" w:rsidTr="00CC5157">
        <w:tc>
          <w:tcPr>
            <w:tcW w:w="2276" w:type="dxa"/>
            <w:shd w:val="clear" w:color="auto" w:fill="auto"/>
            <w:vAlign w:val="center"/>
          </w:tcPr>
          <w:p w:rsidR="00AA2C2B" w:rsidRDefault="00AA2C2B" w:rsidP="00CC5157">
            <w:pPr>
              <w:pStyle w:val="TAH"/>
            </w:pPr>
            <w:proofErr w:type="spellStart"/>
            <w:r>
              <w:t>Config</w:t>
            </w:r>
            <w:proofErr w:type="spellEnd"/>
          </w:p>
        </w:tc>
        <w:tc>
          <w:tcPr>
            <w:tcW w:w="7074" w:type="dxa"/>
            <w:shd w:val="clear" w:color="auto" w:fill="auto"/>
            <w:vAlign w:val="center"/>
          </w:tcPr>
          <w:p w:rsidR="00AA2C2B" w:rsidRDefault="00AA2C2B" w:rsidP="00CC5157">
            <w:pPr>
              <w:pStyle w:val="TAH"/>
            </w:pPr>
            <w:r>
              <w:t>Description</w:t>
            </w:r>
          </w:p>
        </w:tc>
      </w:tr>
      <w:tr w:rsidR="00AA2C2B" w:rsidTr="00CC5157">
        <w:tc>
          <w:tcPr>
            <w:tcW w:w="2276" w:type="dxa"/>
            <w:shd w:val="clear" w:color="auto" w:fill="auto"/>
            <w:vAlign w:val="center"/>
          </w:tcPr>
          <w:p w:rsidR="00AA2C2B" w:rsidRDefault="00AA2C2B" w:rsidP="00CC5157">
            <w:pPr>
              <w:pStyle w:val="TAC"/>
            </w:pPr>
            <w:r>
              <w:t>1</w:t>
            </w:r>
          </w:p>
        </w:tc>
        <w:tc>
          <w:tcPr>
            <w:tcW w:w="7074" w:type="dxa"/>
            <w:shd w:val="clear" w:color="auto" w:fill="auto"/>
            <w:vAlign w:val="center"/>
          </w:tcPr>
          <w:p w:rsidR="00AA2C2B" w:rsidRDefault="00AA2C2B" w:rsidP="00CC5157">
            <w:pPr>
              <w:pStyle w:val="TAC"/>
            </w:pPr>
            <w:r>
              <w:t>NR 15 kHz SSB SCS, 10 MHz bandwidth, FDD duplex mode</w:t>
            </w:r>
          </w:p>
        </w:tc>
      </w:tr>
      <w:tr w:rsidR="00AA2C2B" w:rsidTr="00CC5157">
        <w:tc>
          <w:tcPr>
            <w:tcW w:w="2276" w:type="dxa"/>
            <w:shd w:val="clear" w:color="auto" w:fill="auto"/>
            <w:vAlign w:val="center"/>
          </w:tcPr>
          <w:p w:rsidR="00AA2C2B" w:rsidRDefault="00AA2C2B" w:rsidP="00CC5157">
            <w:pPr>
              <w:pStyle w:val="TAC"/>
              <w:rPr>
                <w:lang w:eastAsia="zh-CN"/>
              </w:rPr>
            </w:pPr>
            <w:r>
              <w:rPr>
                <w:lang w:eastAsia="zh-CN"/>
              </w:rPr>
              <w:t>2</w:t>
            </w:r>
          </w:p>
        </w:tc>
        <w:tc>
          <w:tcPr>
            <w:tcW w:w="7074" w:type="dxa"/>
            <w:shd w:val="clear" w:color="auto" w:fill="auto"/>
            <w:vAlign w:val="center"/>
          </w:tcPr>
          <w:p w:rsidR="00AA2C2B" w:rsidRDefault="00AA2C2B" w:rsidP="00CC5157">
            <w:pPr>
              <w:pStyle w:val="TAC"/>
            </w:pPr>
            <w:r>
              <w:t xml:space="preserve">NR </w:t>
            </w:r>
            <w:r>
              <w:rPr>
                <w:lang w:eastAsia="zh-CN"/>
              </w:rPr>
              <w:t>30</w:t>
            </w:r>
            <w:r>
              <w:t xml:space="preserve"> kHz SSB SCS, </w:t>
            </w:r>
            <w:r>
              <w:rPr>
                <w:lang w:eastAsia="zh-CN"/>
              </w:rPr>
              <w:t>40 MHz</w:t>
            </w:r>
            <w:r>
              <w:t xml:space="preserve"> bandwidth, </w:t>
            </w:r>
            <w:r>
              <w:rPr>
                <w:lang w:eastAsia="zh-CN"/>
              </w:rPr>
              <w:t>T</w:t>
            </w:r>
            <w:r>
              <w:t>DD duplex mode</w:t>
            </w:r>
          </w:p>
        </w:tc>
      </w:tr>
      <w:tr w:rsidR="00AA2C2B" w:rsidTr="00CC5157">
        <w:tc>
          <w:tcPr>
            <w:tcW w:w="9350" w:type="dxa"/>
            <w:gridSpan w:val="2"/>
            <w:shd w:val="clear" w:color="auto" w:fill="auto"/>
          </w:tcPr>
          <w:p w:rsidR="00AA2C2B" w:rsidRDefault="00AA2C2B" w:rsidP="00CC5157">
            <w:pPr>
              <w:pStyle w:val="TAN"/>
              <w:rPr>
                <w:lang w:eastAsia="zh-CN"/>
              </w:rPr>
            </w:pPr>
            <w:r>
              <w:t>Note:</w:t>
            </w:r>
            <w:r>
              <w:tab/>
              <w:t>The UE is only required to be tested in one of the supported test configurations</w:t>
            </w:r>
            <w:r>
              <w:rPr>
                <w:lang w:eastAsia="zh-CN"/>
              </w:rPr>
              <w:t xml:space="preserve"> depending on UE capability</w:t>
            </w:r>
          </w:p>
        </w:tc>
      </w:tr>
    </w:tbl>
    <w:p w:rsidR="00AA2C2B" w:rsidRDefault="00AA2C2B" w:rsidP="00AA2C2B">
      <w:pPr>
        <w:spacing w:before="120"/>
        <w:rPr>
          <w:lang w:eastAsia="zh-CN"/>
        </w:rPr>
      </w:pPr>
    </w:p>
    <w:p w:rsidR="00AA2C2B" w:rsidRDefault="00AA2C2B" w:rsidP="00AA2C2B">
      <w:pPr>
        <w:keepNext/>
        <w:keepLines/>
        <w:spacing w:before="60"/>
        <w:jc w:val="center"/>
        <w:rPr>
          <w:rFonts w:ascii="Arial" w:hAnsi="Arial"/>
          <w:b/>
          <w:lang w:eastAsia="zh-CN"/>
        </w:rPr>
      </w:pPr>
      <w:r>
        <w:rPr>
          <w:rFonts w:ascii="Arial" w:hAnsi="Arial"/>
          <w:b/>
        </w:rPr>
        <w:lastRenderedPageBreak/>
        <w:t xml:space="preserve">Table </w:t>
      </w:r>
      <w:del w:id="125" w:author="Ricky (ZTE)" w:date="2020-08-05T10:22:00Z">
        <w:r>
          <w:rPr>
            <w:rFonts w:ascii="Arial" w:hAnsi="Arial"/>
            <w:b/>
          </w:rPr>
          <w:delText>A.</w:delText>
        </w:r>
        <w:r>
          <w:rPr>
            <w:rFonts w:ascii="Arial" w:hAnsi="Arial"/>
            <w:b/>
            <w:lang w:eastAsia="zh-CN"/>
          </w:rPr>
          <w:delText>6</w:delText>
        </w:r>
        <w:r>
          <w:rPr>
            <w:rFonts w:ascii="Arial" w:hAnsi="Arial"/>
            <w:b/>
          </w:rPr>
          <w:delText>.3.2.2.2</w:delText>
        </w:r>
      </w:del>
      <w:ins w:id="126" w:author="Ricky (ZTE)" w:date="2020-08-05T10:22:00Z">
        <w:r>
          <w:rPr>
            <w:rFonts w:ascii="Arial" w:eastAsia="宋体" w:hAnsi="Arial" w:hint="eastAsia"/>
            <w:b/>
            <w:lang w:eastAsia="zh-CN"/>
          </w:rPr>
          <w:t>A.6.3.2.2.4</w:t>
        </w:r>
      </w:ins>
      <w:r>
        <w:rPr>
          <w:rFonts w:ascii="Arial" w:hAnsi="Arial"/>
          <w:b/>
        </w:rPr>
        <w:t>.1-</w:t>
      </w:r>
      <w:r>
        <w:rPr>
          <w:rFonts w:ascii="Arial" w:hAnsi="Arial"/>
          <w:b/>
          <w:lang w:eastAsia="zh-CN"/>
        </w:rPr>
        <w:t>2</w:t>
      </w:r>
      <w:r>
        <w:rPr>
          <w:rFonts w:ascii="Arial" w:hAnsi="Arial"/>
          <w:b/>
        </w:rPr>
        <w:t xml:space="preserve">: General test parameters for </w:t>
      </w:r>
      <w:r>
        <w:rPr>
          <w:rFonts w:ascii="Arial" w:hAnsi="Arial"/>
          <w:b/>
          <w:lang w:eastAsia="zh-CN"/>
        </w:rPr>
        <w:t>non-</w:t>
      </w:r>
      <w:r>
        <w:rPr>
          <w:rFonts w:ascii="Arial" w:hAnsi="Arial"/>
          <w:b/>
        </w:rPr>
        <w:t xml:space="preserve">contention based random access test in FR1 for </w:t>
      </w:r>
      <w:r>
        <w:rPr>
          <w:rFonts w:ascii="Arial" w:hAnsi="Arial"/>
          <w:b/>
          <w:lang w:eastAsia="zh-CN"/>
        </w:rPr>
        <w:t>NR Standalone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851"/>
        <w:gridCol w:w="1559"/>
        <w:gridCol w:w="1276"/>
        <w:gridCol w:w="1843"/>
        <w:gridCol w:w="1701"/>
        <w:gridCol w:w="1842"/>
      </w:tblGrid>
      <w:tr w:rsidR="00AA2C2B" w:rsidTr="00CC5157">
        <w:tc>
          <w:tcPr>
            <w:tcW w:w="3652" w:type="dxa"/>
            <w:gridSpan w:val="3"/>
            <w:shd w:val="clear" w:color="auto" w:fill="auto"/>
          </w:tcPr>
          <w:p w:rsidR="00AA2C2B" w:rsidRDefault="00AA2C2B" w:rsidP="00CC5157">
            <w:pPr>
              <w:pStyle w:val="TAH"/>
            </w:pPr>
            <w:r>
              <w:t>Parameter</w:t>
            </w:r>
          </w:p>
        </w:tc>
        <w:tc>
          <w:tcPr>
            <w:tcW w:w="1276" w:type="dxa"/>
            <w:shd w:val="clear" w:color="auto" w:fill="auto"/>
          </w:tcPr>
          <w:p w:rsidR="00AA2C2B" w:rsidRDefault="00AA2C2B" w:rsidP="00CC5157">
            <w:pPr>
              <w:pStyle w:val="TAH"/>
            </w:pPr>
            <w:r>
              <w:t>Unit</w:t>
            </w:r>
          </w:p>
        </w:tc>
        <w:tc>
          <w:tcPr>
            <w:tcW w:w="1843" w:type="dxa"/>
            <w:shd w:val="clear" w:color="auto" w:fill="auto"/>
          </w:tcPr>
          <w:p w:rsidR="00AA2C2B" w:rsidRDefault="00AA2C2B" w:rsidP="00CC5157">
            <w:pPr>
              <w:pStyle w:val="TAH"/>
              <w:rPr>
                <w:lang w:eastAsia="zh-CN"/>
              </w:rPr>
            </w:pPr>
            <w:r>
              <w:rPr>
                <w:lang w:eastAsia="zh-CN"/>
              </w:rPr>
              <w:t>Test-1</w:t>
            </w:r>
          </w:p>
        </w:tc>
        <w:tc>
          <w:tcPr>
            <w:tcW w:w="1701" w:type="dxa"/>
          </w:tcPr>
          <w:p w:rsidR="00AA2C2B" w:rsidRDefault="00AA2C2B" w:rsidP="00CC5157">
            <w:pPr>
              <w:pStyle w:val="TAH"/>
              <w:rPr>
                <w:szCs w:val="18"/>
                <w:lang w:eastAsia="zh-CN"/>
              </w:rPr>
            </w:pPr>
            <w:r>
              <w:rPr>
                <w:szCs w:val="18"/>
                <w:lang w:eastAsia="zh-CN"/>
              </w:rPr>
              <w:t>Test-2</w:t>
            </w:r>
          </w:p>
        </w:tc>
        <w:tc>
          <w:tcPr>
            <w:tcW w:w="1842" w:type="dxa"/>
            <w:shd w:val="clear" w:color="auto" w:fill="auto"/>
          </w:tcPr>
          <w:p w:rsidR="00AA2C2B" w:rsidRDefault="00AA2C2B" w:rsidP="00CC5157">
            <w:pPr>
              <w:pStyle w:val="TAH"/>
              <w:rPr>
                <w:szCs w:val="18"/>
              </w:rPr>
            </w:pPr>
            <w:r>
              <w:rPr>
                <w:szCs w:val="18"/>
              </w:rPr>
              <w:t>Comments</w:t>
            </w:r>
          </w:p>
        </w:tc>
      </w:tr>
      <w:tr w:rsidR="00AA2C2B" w:rsidTr="00CC5157">
        <w:trPr>
          <w:trHeight w:val="70"/>
        </w:trPr>
        <w:tc>
          <w:tcPr>
            <w:tcW w:w="2093" w:type="dxa"/>
            <w:gridSpan w:val="2"/>
            <w:vMerge w:val="restart"/>
            <w:shd w:val="clear" w:color="auto" w:fill="auto"/>
          </w:tcPr>
          <w:p w:rsidR="00AA2C2B" w:rsidRDefault="00AA2C2B" w:rsidP="00CC5157">
            <w:pPr>
              <w:pStyle w:val="TAL"/>
              <w:rPr>
                <w:lang w:eastAsia="zh-CN"/>
              </w:rPr>
            </w:pPr>
            <w:r>
              <w:rPr>
                <w:lang w:eastAsia="zh-CN"/>
              </w:rPr>
              <w:t>SSB Configuration</w:t>
            </w:r>
          </w:p>
        </w:tc>
        <w:tc>
          <w:tcPr>
            <w:tcW w:w="1559" w:type="dxa"/>
            <w:shd w:val="clear" w:color="auto" w:fill="auto"/>
          </w:tcPr>
          <w:p w:rsidR="00AA2C2B" w:rsidRDefault="00AA2C2B" w:rsidP="00CC5157">
            <w:pPr>
              <w:pStyle w:val="TAL"/>
              <w:rPr>
                <w:lang w:eastAsia="zh-CN"/>
              </w:rPr>
            </w:pPr>
            <w:proofErr w:type="spellStart"/>
            <w:r>
              <w:rPr>
                <w:bCs/>
                <w:lang w:eastAsia="zh-CN"/>
              </w:rPr>
              <w:t>Config</w:t>
            </w:r>
            <w:proofErr w:type="spellEnd"/>
            <w:r>
              <w:rPr>
                <w:bCs/>
                <w:lang w:eastAsia="zh-CN"/>
              </w:rPr>
              <w:t xml:space="preserve"> 1</w:t>
            </w:r>
          </w:p>
        </w:tc>
        <w:tc>
          <w:tcPr>
            <w:tcW w:w="1276" w:type="dxa"/>
            <w:vMerge w:val="restart"/>
            <w:shd w:val="clear" w:color="auto" w:fill="auto"/>
          </w:tcPr>
          <w:p w:rsidR="00AA2C2B" w:rsidRDefault="00AA2C2B" w:rsidP="00CC5157">
            <w:pPr>
              <w:pStyle w:val="TAC"/>
              <w:rPr>
                <w:lang w:eastAsia="zh-CN"/>
              </w:rPr>
            </w:pPr>
          </w:p>
        </w:tc>
        <w:tc>
          <w:tcPr>
            <w:tcW w:w="1843" w:type="dxa"/>
            <w:shd w:val="clear" w:color="auto" w:fill="auto"/>
          </w:tcPr>
          <w:p w:rsidR="00AA2C2B" w:rsidRDefault="00AA2C2B" w:rsidP="00CC5157">
            <w:pPr>
              <w:pStyle w:val="TAC"/>
              <w:rPr>
                <w:bCs/>
                <w:lang w:eastAsia="zh-CN"/>
              </w:rPr>
            </w:pPr>
            <w:r>
              <w:rPr>
                <w:bCs/>
                <w:lang w:eastAsia="zh-CN"/>
              </w:rPr>
              <w:t>SSB pattern 1 in FR1</w:t>
            </w:r>
          </w:p>
        </w:tc>
        <w:tc>
          <w:tcPr>
            <w:tcW w:w="1701" w:type="dxa"/>
            <w:shd w:val="clear" w:color="auto" w:fill="auto"/>
          </w:tcPr>
          <w:p w:rsidR="00AA2C2B" w:rsidRDefault="00AA2C2B" w:rsidP="00CC5157">
            <w:pPr>
              <w:pStyle w:val="TAC"/>
              <w:rPr>
                <w:lang w:eastAsia="zh-CN"/>
              </w:rPr>
            </w:pPr>
            <w:r>
              <w:rPr>
                <w:bCs/>
                <w:lang w:eastAsia="zh-CN"/>
              </w:rPr>
              <w:t>SSB pattern 1 in FR1</w:t>
            </w:r>
          </w:p>
        </w:tc>
        <w:tc>
          <w:tcPr>
            <w:tcW w:w="1842" w:type="dxa"/>
            <w:vMerge w:val="restart"/>
            <w:shd w:val="clear" w:color="auto" w:fill="auto"/>
          </w:tcPr>
          <w:p w:rsidR="00AA2C2B" w:rsidRDefault="00AA2C2B" w:rsidP="00CC5157">
            <w:pPr>
              <w:pStyle w:val="TAL"/>
              <w:rPr>
                <w:lang w:eastAsia="zh-CN"/>
              </w:rPr>
            </w:pPr>
            <w:r>
              <w:rPr>
                <w:lang w:eastAsia="zh-CN"/>
              </w:rPr>
              <w:t>As defined in A.3.10, except for number of SSBs per SS-burst and SS/PBCH block index as below</w:t>
            </w:r>
          </w:p>
        </w:tc>
      </w:tr>
      <w:tr w:rsidR="00AA2C2B" w:rsidTr="00CC5157">
        <w:trPr>
          <w:trHeight w:val="70"/>
        </w:trPr>
        <w:tc>
          <w:tcPr>
            <w:tcW w:w="2093" w:type="dxa"/>
            <w:gridSpan w:val="2"/>
            <w:vMerge/>
            <w:shd w:val="clear" w:color="auto" w:fill="auto"/>
          </w:tcPr>
          <w:p w:rsidR="00AA2C2B" w:rsidRDefault="00AA2C2B" w:rsidP="00CC5157">
            <w:pPr>
              <w:pStyle w:val="TAL"/>
              <w:rPr>
                <w:lang w:eastAsia="zh-CN"/>
              </w:rPr>
            </w:pPr>
          </w:p>
        </w:tc>
        <w:tc>
          <w:tcPr>
            <w:tcW w:w="1559" w:type="dxa"/>
            <w:shd w:val="clear" w:color="auto" w:fill="auto"/>
          </w:tcPr>
          <w:p w:rsidR="00AA2C2B" w:rsidRDefault="00AA2C2B" w:rsidP="00CC5157">
            <w:pPr>
              <w:pStyle w:val="TAL"/>
              <w:rPr>
                <w:lang w:eastAsia="zh-CN"/>
              </w:rPr>
            </w:pPr>
            <w:proofErr w:type="spellStart"/>
            <w:r>
              <w:rPr>
                <w:bCs/>
                <w:lang w:eastAsia="zh-CN"/>
              </w:rPr>
              <w:t>Config</w:t>
            </w:r>
            <w:proofErr w:type="spellEnd"/>
            <w:r>
              <w:rPr>
                <w:bCs/>
                <w:lang w:eastAsia="zh-CN"/>
              </w:rPr>
              <w:t xml:space="preserve"> 2</w:t>
            </w:r>
          </w:p>
        </w:tc>
        <w:tc>
          <w:tcPr>
            <w:tcW w:w="1276" w:type="dxa"/>
            <w:vMerge/>
            <w:shd w:val="clear" w:color="auto" w:fill="auto"/>
          </w:tcPr>
          <w:p w:rsidR="00AA2C2B" w:rsidRDefault="00AA2C2B" w:rsidP="00CC5157">
            <w:pPr>
              <w:pStyle w:val="TAC"/>
              <w:rPr>
                <w:lang w:eastAsia="zh-CN"/>
              </w:rPr>
            </w:pPr>
          </w:p>
        </w:tc>
        <w:tc>
          <w:tcPr>
            <w:tcW w:w="1843" w:type="dxa"/>
            <w:shd w:val="clear" w:color="auto" w:fill="auto"/>
          </w:tcPr>
          <w:p w:rsidR="00AA2C2B" w:rsidRDefault="00AA2C2B" w:rsidP="00CC5157">
            <w:pPr>
              <w:pStyle w:val="TAC"/>
              <w:rPr>
                <w:bCs/>
                <w:lang w:eastAsia="zh-CN"/>
              </w:rPr>
            </w:pPr>
            <w:r>
              <w:rPr>
                <w:bCs/>
                <w:lang w:eastAsia="zh-CN"/>
              </w:rPr>
              <w:t>SSB pattern 2 in FR1</w:t>
            </w:r>
          </w:p>
        </w:tc>
        <w:tc>
          <w:tcPr>
            <w:tcW w:w="1701" w:type="dxa"/>
            <w:shd w:val="clear" w:color="auto" w:fill="auto"/>
          </w:tcPr>
          <w:p w:rsidR="00AA2C2B" w:rsidRDefault="00AA2C2B" w:rsidP="00CC5157">
            <w:pPr>
              <w:pStyle w:val="TAC"/>
              <w:rPr>
                <w:lang w:eastAsia="zh-CN"/>
              </w:rPr>
            </w:pPr>
            <w:r>
              <w:rPr>
                <w:bCs/>
                <w:lang w:eastAsia="zh-CN"/>
              </w:rPr>
              <w:t>SSB pattern 2 in FR1</w:t>
            </w:r>
          </w:p>
        </w:tc>
        <w:tc>
          <w:tcPr>
            <w:tcW w:w="1842" w:type="dxa"/>
            <w:vMerge/>
            <w:shd w:val="clear" w:color="auto" w:fill="auto"/>
          </w:tcPr>
          <w:p w:rsidR="00AA2C2B" w:rsidRDefault="00AA2C2B" w:rsidP="00CC5157">
            <w:pPr>
              <w:pStyle w:val="TAL"/>
              <w:rPr>
                <w:lang w:eastAsia="zh-CN"/>
              </w:rPr>
            </w:pPr>
          </w:p>
        </w:tc>
      </w:tr>
      <w:tr w:rsidR="00AA2C2B" w:rsidTr="00CC5157">
        <w:tc>
          <w:tcPr>
            <w:tcW w:w="3652" w:type="dxa"/>
            <w:gridSpan w:val="3"/>
            <w:shd w:val="clear" w:color="auto" w:fill="auto"/>
          </w:tcPr>
          <w:p w:rsidR="00AA2C2B" w:rsidRDefault="00AA2C2B" w:rsidP="00CC5157">
            <w:pPr>
              <w:pStyle w:val="TAL"/>
              <w:rPr>
                <w:lang w:eastAsia="zh-CN"/>
              </w:rPr>
            </w:pPr>
            <w:r>
              <w:rPr>
                <w:lang w:eastAsia="zh-CN"/>
              </w:rPr>
              <w:t>Number of SSBs per SS-burst</w:t>
            </w:r>
          </w:p>
        </w:tc>
        <w:tc>
          <w:tcPr>
            <w:tcW w:w="1276" w:type="dxa"/>
            <w:shd w:val="clear" w:color="auto" w:fill="auto"/>
          </w:tcPr>
          <w:p w:rsidR="00AA2C2B" w:rsidRDefault="00AA2C2B" w:rsidP="00CC5157">
            <w:pPr>
              <w:pStyle w:val="TAC"/>
              <w:rPr>
                <w:lang w:eastAsia="zh-CN"/>
              </w:rPr>
            </w:pPr>
          </w:p>
        </w:tc>
        <w:tc>
          <w:tcPr>
            <w:tcW w:w="1843" w:type="dxa"/>
            <w:shd w:val="clear" w:color="auto" w:fill="auto"/>
          </w:tcPr>
          <w:p w:rsidR="00AA2C2B" w:rsidRDefault="00AA2C2B" w:rsidP="00CC5157">
            <w:pPr>
              <w:pStyle w:val="TAC"/>
              <w:rPr>
                <w:bCs/>
                <w:lang w:eastAsia="zh-CN"/>
              </w:rPr>
            </w:pPr>
            <w:r>
              <w:rPr>
                <w:bCs/>
                <w:lang w:eastAsia="zh-CN"/>
              </w:rPr>
              <w:t>2</w:t>
            </w:r>
          </w:p>
        </w:tc>
        <w:tc>
          <w:tcPr>
            <w:tcW w:w="1701" w:type="dxa"/>
            <w:shd w:val="clear" w:color="auto" w:fill="auto"/>
          </w:tcPr>
          <w:p w:rsidR="00AA2C2B" w:rsidRDefault="00AA2C2B" w:rsidP="00CC5157">
            <w:pPr>
              <w:pStyle w:val="TAC"/>
              <w:rPr>
                <w:lang w:eastAsia="zh-CN"/>
              </w:rPr>
            </w:pPr>
            <w:r>
              <w:rPr>
                <w:bCs/>
                <w:lang w:eastAsia="zh-CN"/>
              </w:rPr>
              <w:t>2</w:t>
            </w:r>
          </w:p>
        </w:tc>
        <w:tc>
          <w:tcPr>
            <w:tcW w:w="1842" w:type="dxa"/>
            <w:shd w:val="clear" w:color="auto" w:fill="auto"/>
          </w:tcPr>
          <w:p w:rsidR="00AA2C2B" w:rsidRDefault="00AA2C2B" w:rsidP="00CC5157">
            <w:pPr>
              <w:pStyle w:val="TAL"/>
              <w:rPr>
                <w:lang w:eastAsia="zh-CN"/>
              </w:rPr>
            </w:pPr>
            <w:r>
              <w:rPr>
                <w:lang w:eastAsia="zh-CN"/>
              </w:rPr>
              <w:t>Different from the definition in A.3.10</w:t>
            </w:r>
          </w:p>
        </w:tc>
      </w:tr>
      <w:tr w:rsidR="00AA2C2B" w:rsidTr="00CC5157">
        <w:tc>
          <w:tcPr>
            <w:tcW w:w="3652" w:type="dxa"/>
            <w:gridSpan w:val="3"/>
            <w:shd w:val="clear" w:color="auto" w:fill="auto"/>
          </w:tcPr>
          <w:p w:rsidR="00AA2C2B" w:rsidRDefault="00AA2C2B" w:rsidP="00CC5157">
            <w:pPr>
              <w:pStyle w:val="TAL"/>
              <w:rPr>
                <w:lang w:eastAsia="zh-CN"/>
              </w:rPr>
            </w:pPr>
            <w:r>
              <w:t>SS/PBCH block index</w:t>
            </w:r>
          </w:p>
        </w:tc>
        <w:tc>
          <w:tcPr>
            <w:tcW w:w="1276" w:type="dxa"/>
            <w:shd w:val="clear" w:color="auto" w:fill="auto"/>
          </w:tcPr>
          <w:p w:rsidR="00AA2C2B" w:rsidRDefault="00AA2C2B" w:rsidP="00CC5157">
            <w:pPr>
              <w:pStyle w:val="TAC"/>
              <w:rPr>
                <w:lang w:eastAsia="zh-CN"/>
              </w:rPr>
            </w:pPr>
          </w:p>
        </w:tc>
        <w:tc>
          <w:tcPr>
            <w:tcW w:w="1843" w:type="dxa"/>
            <w:shd w:val="clear" w:color="auto" w:fill="auto"/>
          </w:tcPr>
          <w:p w:rsidR="00AA2C2B" w:rsidRDefault="00AA2C2B" w:rsidP="00CC5157">
            <w:pPr>
              <w:pStyle w:val="TAC"/>
              <w:rPr>
                <w:bCs/>
                <w:lang w:eastAsia="zh-CN"/>
              </w:rPr>
            </w:pPr>
            <w:r>
              <w:rPr>
                <w:bCs/>
                <w:lang w:eastAsia="zh-CN"/>
              </w:rPr>
              <w:t>0,1</w:t>
            </w:r>
          </w:p>
        </w:tc>
        <w:tc>
          <w:tcPr>
            <w:tcW w:w="1701" w:type="dxa"/>
            <w:shd w:val="clear" w:color="auto" w:fill="auto"/>
          </w:tcPr>
          <w:p w:rsidR="00AA2C2B" w:rsidRDefault="00AA2C2B" w:rsidP="00CC5157">
            <w:pPr>
              <w:pStyle w:val="TAC"/>
              <w:rPr>
                <w:lang w:eastAsia="zh-CN"/>
              </w:rPr>
            </w:pPr>
            <w:r>
              <w:rPr>
                <w:bCs/>
                <w:lang w:eastAsia="zh-CN"/>
              </w:rPr>
              <w:t>0,1</w:t>
            </w:r>
          </w:p>
        </w:tc>
        <w:tc>
          <w:tcPr>
            <w:tcW w:w="1842" w:type="dxa"/>
            <w:shd w:val="clear" w:color="auto" w:fill="auto"/>
          </w:tcPr>
          <w:p w:rsidR="00AA2C2B" w:rsidRDefault="00AA2C2B" w:rsidP="00CC5157">
            <w:pPr>
              <w:pStyle w:val="TAL"/>
              <w:rPr>
                <w:lang w:eastAsia="zh-CN"/>
              </w:rPr>
            </w:pPr>
            <w:r>
              <w:rPr>
                <w:lang w:eastAsia="zh-CN"/>
              </w:rPr>
              <w:t>Different from the definition in A.3.10</w:t>
            </w:r>
          </w:p>
        </w:tc>
      </w:tr>
      <w:tr w:rsidR="00AA2C2B" w:rsidTr="00CC5157">
        <w:trPr>
          <w:trHeight w:val="70"/>
        </w:trPr>
        <w:tc>
          <w:tcPr>
            <w:tcW w:w="2093" w:type="dxa"/>
            <w:gridSpan w:val="2"/>
            <w:vMerge w:val="restart"/>
            <w:shd w:val="clear" w:color="auto" w:fill="auto"/>
          </w:tcPr>
          <w:p w:rsidR="00AA2C2B" w:rsidRDefault="00AA2C2B" w:rsidP="00CC5157">
            <w:pPr>
              <w:pStyle w:val="TAL"/>
              <w:rPr>
                <w:lang w:eastAsia="zh-CN"/>
              </w:rPr>
            </w:pPr>
            <w:r>
              <w:rPr>
                <w:lang w:eastAsia="zh-CN"/>
              </w:rPr>
              <w:t>CSI-RS Configuration</w:t>
            </w:r>
          </w:p>
        </w:tc>
        <w:tc>
          <w:tcPr>
            <w:tcW w:w="1559" w:type="dxa"/>
            <w:shd w:val="clear" w:color="auto" w:fill="auto"/>
          </w:tcPr>
          <w:p w:rsidR="00AA2C2B" w:rsidRDefault="00AA2C2B" w:rsidP="00CC5157">
            <w:pPr>
              <w:pStyle w:val="TAL"/>
              <w:rPr>
                <w:lang w:eastAsia="zh-CN"/>
              </w:rPr>
            </w:pPr>
            <w:proofErr w:type="spellStart"/>
            <w:r>
              <w:rPr>
                <w:bCs/>
                <w:lang w:eastAsia="zh-CN"/>
              </w:rPr>
              <w:t>Config</w:t>
            </w:r>
            <w:proofErr w:type="spellEnd"/>
            <w:r>
              <w:rPr>
                <w:bCs/>
                <w:lang w:eastAsia="zh-CN"/>
              </w:rPr>
              <w:t xml:space="preserve"> 1</w:t>
            </w:r>
          </w:p>
        </w:tc>
        <w:tc>
          <w:tcPr>
            <w:tcW w:w="1276" w:type="dxa"/>
            <w:vMerge w:val="restart"/>
            <w:shd w:val="clear" w:color="auto" w:fill="auto"/>
          </w:tcPr>
          <w:p w:rsidR="00AA2C2B" w:rsidRDefault="00AA2C2B" w:rsidP="00CC5157">
            <w:pPr>
              <w:pStyle w:val="TAC"/>
              <w:rPr>
                <w:lang w:eastAsia="zh-CN"/>
              </w:rPr>
            </w:pPr>
          </w:p>
        </w:tc>
        <w:tc>
          <w:tcPr>
            <w:tcW w:w="1843" w:type="dxa"/>
            <w:vMerge w:val="restart"/>
            <w:shd w:val="clear" w:color="auto" w:fill="auto"/>
          </w:tcPr>
          <w:p w:rsidR="00AA2C2B" w:rsidRDefault="00AA2C2B" w:rsidP="00CC5157">
            <w:pPr>
              <w:pStyle w:val="TAC"/>
              <w:rPr>
                <w:bCs/>
                <w:lang w:eastAsia="zh-CN"/>
              </w:rPr>
            </w:pPr>
            <w:r>
              <w:rPr>
                <w:bCs/>
                <w:lang w:eastAsia="zh-CN"/>
              </w:rPr>
              <w:t>N/A</w:t>
            </w:r>
          </w:p>
        </w:tc>
        <w:tc>
          <w:tcPr>
            <w:tcW w:w="1701" w:type="dxa"/>
          </w:tcPr>
          <w:p w:rsidR="00AA2C2B" w:rsidRDefault="00AA2C2B" w:rsidP="00CC5157">
            <w:pPr>
              <w:pStyle w:val="TAC"/>
              <w:rPr>
                <w:bCs/>
                <w:lang w:eastAsia="zh-CN"/>
              </w:rPr>
            </w:pPr>
            <w:r>
              <w:rPr>
                <w:bCs/>
                <w:lang w:eastAsia="zh-CN"/>
              </w:rPr>
              <w:t>CSI-RS.1.1 FDD</w:t>
            </w:r>
          </w:p>
        </w:tc>
        <w:tc>
          <w:tcPr>
            <w:tcW w:w="1842" w:type="dxa"/>
            <w:vMerge w:val="restart"/>
            <w:shd w:val="clear" w:color="auto" w:fill="auto"/>
          </w:tcPr>
          <w:p w:rsidR="00AA2C2B" w:rsidRDefault="00AA2C2B" w:rsidP="00CC5157">
            <w:pPr>
              <w:pStyle w:val="TAL"/>
              <w:rPr>
                <w:lang w:eastAsia="zh-CN"/>
              </w:rPr>
            </w:pPr>
            <w:r>
              <w:rPr>
                <w:lang w:eastAsia="zh-CN"/>
              </w:rPr>
              <w:t>As defined in A.3.1.4</w:t>
            </w:r>
          </w:p>
        </w:tc>
      </w:tr>
      <w:tr w:rsidR="00AA2C2B" w:rsidTr="00CC5157">
        <w:trPr>
          <w:trHeight w:val="70"/>
        </w:trPr>
        <w:tc>
          <w:tcPr>
            <w:tcW w:w="2093" w:type="dxa"/>
            <w:gridSpan w:val="2"/>
            <w:vMerge/>
            <w:shd w:val="clear" w:color="auto" w:fill="auto"/>
          </w:tcPr>
          <w:p w:rsidR="00AA2C2B" w:rsidRDefault="00AA2C2B" w:rsidP="00CC5157">
            <w:pPr>
              <w:pStyle w:val="TAL"/>
              <w:rPr>
                <w:lang w:eastAsia="zh-CN"/>
              </w:rPr>
            </w:pPr>
          </w:p>
        </w:tc>
        <w:tc>
          <w:tcPr>
            <w:tcW w:w="1559" w:type="dxa"/>
            <w:shd w:val="clear" w:color="auto" w:fill="auto"/>
          </w:tcPr>
          <w:p w:rsidR="00AA2C2B" w:rsidRDefault="00AA2C2B" w:rsidP="00CC5157">
            <w:pPr>
              <w:pStyle w:val="TAL"/>
              <w:rPr>
                <w:lang w:eastAsia="zh-CN"/>
              </w:rPr>
            </w:pPr>
            <w:proofErr w:type="spellStart"/>
            <w:r>
              <w:rPr>
                <w:bCs/>
                <w:lang w:eastAsia="zh-CN"/>
              </w:rPr>
              <w:t>Config</w:t>
            </w:r>
            <w:proofErr w:type="spellEnd"/>
            <w:r>
              <w:rPr>
                <w:bCs/>
                <w:lang w:eastAsia="zh-CN"/>
              </w:rPr>
              <w:t xml:space="preserve"> 2</w:t>
            </w:r>
          </w:p>
        </w:tc>
        <w:tc>
          <w:tcPr>
            <w:tcW w:w="1276" w:type="dxa"/>
            <w:vMerge/>
            <w:shd w:val="clear" w:color="auto" w:fill="auto"/>
          </w:tcPr>
          <w:p w:rsidR="00AA2C2B" w:rsidRDefault="00AA2C2B" w:rsidP="00CC5157">
            <w:pPr>
              <w:pStyle w:val="TAC"/>
              <w:rPr>
                <w:lang w:eastAsia="zh-CN"/>
              </w:rPr>
            </w:pPr>
          </w:p>
        </w:tc>
        <w:tc>
          <w:tcPr>
            <w:tcW w:w="1843" w:type="dxa"/>
            <w:vMerge/>
            <w:shd w:val="clear" w:color="auto" w:fill="auto"/>
          </w:tcPr>
          <w:p w:rsidR="00AA2C2B" w:rsidRDefault="00AA2C2B" w:rsidP="00CC5157">
            <w:pPr>
              <w:pStyle w:val="TAC"/>
              <w:rPr>
                <w:bCs/>
                <w:lang w:eastAsia="zh-CN"/>
              </w:rPr>
            </w:pPr>
          </w:p>
        </w:tc>
        <w:tc>
          <w:tcPr>
            <w:tcW w:w="1701" w:type="dxa"/>
          </w:tcPr>
          <w:p w:rsidR="00AA2C2B" w:rsidRDefault="00AA2C2B" w:rsidP="00CC5157">
            <w:pPr>
              <w:pStyle w:val="TAC"/>
              <w:rPr>
                <w:bCs/>
                <w:lang w:eastAsia="zh-CN"/>
              </w:rPr>
            </w:pPr>
            <w:r>
              <w:rPr>
                <w:szCs w:val="18"/>
              </w:rPr>
              <w:t>CSI-RS.</w:t>
            </w:r>
            <w:r>
              <w:rPr>
                <w:szCs w:val="18"/>
                <w:lang w:eastAsia="zh-CN"/>
              </w:rPr>
              <w:t>2</w:t>
            </w:r>
            <w:r>
              <w:rPr>
                <w:szCs w:val="18"/>
              </w:rPr>
              <w:t>.1 TDD</w:t>
            </w:r>
          </w:p>
        </w:tc>
        <w:tc>
          <w:tcPr>
            <w:tcW w:w="1842" w:type="dxa"/>
            <w:vMerge/>
            <w:shd w:val="clear" w:color="auto" w:fill="auto"/>
          </w:tcPr>
          <w:p w:rsidR="00AA2C2B" w:rsidRDefault="00AA2C2B" w:rsidP="00CC5157">
            <w:pPr>
              <w:pStyle w:val="TAL"/>
              <w:rPr>
                <w:lang w:eastAsia="zh-CN"/>
              </w:rPr>
            </w:pPr>
          </w:p>
        </w:tc>
      </w:tr>
      <w:tr w:rsidR="00AA2C2B" w:rsidTr="00CC5157">
        <w:trPr>
          <w:trHeight w:val="140"/>
        </w:trPr>
        <w:tc>
          <w:tcPr>
            <w:tcW w:w="2093" w:type="dxa"/>
            <w:gridSpan w:val="2"/>
            <w:vMerge w:val="restart"/>
            <w:shd w:val="clear" w:color="auto" w:fill="auto"/>
          </w:tcPr>
          <w:p w:rsidR="00AA2C2B" w:rsidRDefault="00AA2C2B" w:rsidP="00CC5157">
            <w:pPr>
              <w:pStyle w:val="TAL"/>
              <w:rPr>
                <w:lang w:eastAsia="zh-CN"/>
              </w:rPr>
            </w:pPr>
            <w:r>
              <w:rPr>
                <w:lang w:eastAsia="zh-CN"/>
              </w:rPr>
              <w:t xml:space="preserve">Duplex Mode for Cell </w:t>
            </w:r>
            <w:del w:id="127" w:author="Ricky (ZTE)" w:date="2020-08-05T21:45:00Z">
              <w:r>
                <w:rPr>
                  <w:lang w:val="en-US" w:eastAsia="zh-CN"/>
                </w:rPr>
                <w:delText>2</w:delText>
              </w:r>
            </w:del>
            <w:ins w:id="128" w:author="Ricky (ZTE)" w:date="2020-08-05T21:45:00Z">
              <w:r>
                <w:rPr>
                  <w:rFonts w:hint="eastAsia"/>
                  <w:lang w:val="en-US" w:eastAsia="zh-CN"/>
                </w:rPr>
                <w:t>1</w:t>
              </w:r>
            </w:ins>
          </w:p>
        </w:tc>
        <w:tc>
          <w:tcPr>
            <w:tcW w:w="1559" w:type="dxa"/>
            <w:shd w:val="clear" w:color="auto" w:fill="auto"/>
          </w:tcPr>
          <w:p w:rsidR="00AA2C2B" w:rsidRDefault="00AA2C2B" w:rsidP="00CC5157">
            <w:pPr>
              <w:pStyle w:val="TAL"/>
              <w:rPr>
                <w:lang w:eastAsia="zh-CN"/>
              </w:rPr>
            </w:pPr>
            <w:proofErr w:type="spellStart"/>
            <w:r>
              <w:rPr>
                <w:bCs/>
                <w:lang w:eastAsia="zh-CN"/>
              </w:rPr>
              <w:t>Config</w:t>
            </w:r>
            <w:proofErr w:type="spellEnd"/>
            <w:r>
              <w:rPr>
                <w:bCs/>
                <w:lang w:eastAsia="zh-CN"/>
              </w:rPr>
              <w:t xml:space="preserve"> 1</w:t>
            </w:r>
          </w:p>
        </w:tc>
        <w:tc>
          <w:tcPr>
            <w:tcW w:w="1276" w:type="dxa"/>
            <w:vMerge w:val="restart"/>
            <w:shd w:val="clear" w:color="auto" w:fill="auto"/>
          </w:tcPr>
          <w:p w:rsidR="00AA2C2B" w:rsidRDefault="00AA2C2B" w:rsidP="00CC5157">
            <w:pPr>
              <w:pStyle w:val="TAC"/>
            </w:pPr>
          </w:p>
        </w:tc>
        <w:tc>
          <w:tcPr>
            <w:tcW w:w="1843" w:type="dxa"/>
            <w:shd w:val="clear" w:color="auto" w:fill="auto"/>
          </w:tcPr>
          <w:p w:rsidR="00AA2C2B" w:rsidRDefault="00AA2C2B" w:rsidP="00CC5157">
            <w:pPr>
              <w:pStyle w:val="TAC"/>
              <w:rPr>
                <w:bCs/>
                <w:lang w:eastAsia="zh-CN"/>
              </w:rPr>
            </w:pPr>
            <w:r>
              <w:rPr>
                <w:bCs/>
                <w:lang w:eastAsia="zh-CN"/>
              </w:rPr>
              <w:t>FDD</w:t>
            </w:r>
          </w:p>
        </w:tc>
        <w:tc>
          <w:tcPr>
            <w:tcW w:w="1701" w:type="dxa"/>
          </w:tcPr>
          <w:p w:rsidR="00AA2C2B" w:rsidRDefault="00AA2C2B" w:rsidP="00CC5157">
            <w:pPr>
              <w:pStyle w:val="TAC"/>
              <w:rPr>
                <w:lang w:eastAsia="zh-CN"/>
              </w:rPr>
            </w:pPr>
            <w:r>
              <w:rPr>
                <w:lang w:eastAsia="zh-CN"/>
              </w:rPr>
              <w:t>FDD</w:t>
            </w:r>
          </w:p>
        </w:tc>
        <w:tc>
          <w:tcPr>
            <w:tcW w:w="1842" w:type="dxa"/>
            <w:vMerge w:val="restart"/>
            <w:shd w:val="clear" w:color="auto" w:fill="auto"/>
          </w:tcPr>
          <w:p w:rsidR="00AA2C2B" w:rsidRDefault="00AA2C2B" w:rsidP="00CC5157">
            <w:pPr>
              <w:pStyle w:val="TAL"/>
            </w:pPr>
          </w:p>
        </w:tc>
      </w:tr>
      <w:tr w:rsidR="00AA2C2B" w:rsidTr="00CC5157">
        <w:trPr>
          <w:trHeight w:val="140"/>
        </w:trPr>
        <w:tc>
          <w:tcPr>
            <w:tcW w:w="2093" w:type="dxa"/>
            <w:gridSpan w:val="2"/>
            <w:vMerge/>
            <w:shd w:val="clear" w:color="auto" w:fill="auto"/>
          </w:tcPr>
          <w:p w:rsidR="00AA2C2B" w:rsidRDefault="00AA2C2B" w:rsidP="00CC5157">
            <w:pPr>
              <w:pStyle w:val="TAL"/>
              <w:rPr>
                <w:lang w:eastAsia="zh-CN"/>
              </w:rPr>
            </w:pPr>
          </w:p>
        </w:tc>
        <w:tc>
          <w:tcPr>
            <w:tcW w:w="1559" w:type="dxa"/>
            <w:shd w:val="clear" w:color="auto" w:fill="auto"/>
          </w:tcPr>
          <w:p w:rsidR="00AA2C2B" w:rsidRDefault="00AA2C2B" w:rsidP="00CC5157">
            <w:pPr>
              <w:pStyle w:val="TAL"/>
              <w:rPr>
                <w:lang w:eastAsia="zh-CN"/>
              </w:rPr>
            </w:pPr>
            <w:proofErr w:type="spellStart"/>
            <w:r>
              <w:rPr>
                <w:bCs/>
                <w:lang w:eastAsia="zh-CN"/>
              </w:rPr>
              <w:t>Config</w:t>
            </w:r>
            <w:proofErr w:type="spellEnd"/>
            <w:r>
              <w:rPr>
                <w:bCs/>
                <w:lang w:eastAsia="zh-CN"/>
              </w:rPr>
              <w:t xml:space="preserve"> 2</w:t>
            </w:r>
          </w:p>
        </w:tc>
        <w:tc>
          <w:tcPr>
            <w:tcW w:w="1276" w:type="dxa"/>
            <w:vMerge/>
            <w:shd w:val="clear" w:color="auto" w:fill="auto"/>
          </w:tcPr>
          <w:p w:rsidR="00AA2C2B" w:rsidRDefault="00AA2C2B" w:rsidP="00CC5157">
            <w:pPr>
              <w:pStyle w:val="TAC"/>
            </w:pPr>
          </w:p>
        </w:tc>
        <w:tc>
          <w:tcPr>
            <w:tcW w:w="1843" w:type="dxa"/>
            <w:shd w:val="clear" w:color="auto" w:fill="auto"/>
          </w:tcPr>
          <w:p w:rsidR="00AA2C2B" w:rsidRDefault="00AA2C2B" w:rsidP="00CC5157">
            <w:pPr>
              <w:pStyle w:val="TAC"/>
              <w:rPr>
                <w:bCs/>
                <w:lang w:eastAsia="zh-CN"/>
              </w:rPr>
            </w:pPr>
            <w:r>
              <w:rPr>
                <w:bCs/>
                <w:lang w:eastAsia="zh-CN"/>
              </w:rPr>
              <w:t>TDD</w:t>
            </w:r>
          </w:p>
        </w:tc>
        <w:tc>
          <w:tcPr>
            <w:tcW w:w="1701" w:type="dxa"/>
          </w:tcPr>
          <w:p w:rsidR="00AA2C2B" w:rsidRDefault="00AA2C2B" w:rsidP="00CC5157">
            <w:pPr>
              <w:pStyle w:val="TAC"/>
              <w:rPr>
                <w:lang w:eastAsia="zh-CN"/>
              </w:rPr>
            </w:pPr>
            <w:r>
              <w:rPr>
                <w:lang w:eastAsia="zh-CN"/>
              </w:rPr>
              <w:t>TDD</w:t>
            </w:r>
          </w:p>
        </w:tc>
        <w:tc>
          <w:tcPr>
            <w:tcW w:w="1842" w:type="dxa"/>
            <w:vMerge/>
            <w:shd w:val="clear" w:color="auto" w:fill="auto"/>
          </w:tcPr>
          <w:p w:rsidR="00AA2C2B" w:rsidRDefault="00AA2C2B" w:rsidP="00CC5157">
            <w:pPr>
              <w:pStyle w:val="TAL"/>
            </w:pPr>
          </w:p>
        </w:tc>
      </w:tr>
      <w:tr w:rsidR="00AA2C2B" w:rsidTr="00CC5157">
        <w:tc>
          <w:tcPr>
            <w:tcW w:w="2093" w:type="dxa"/>
            <w:gridSpan w:val="2"/>
            <w:shd w:val="clear" w:color="auto" w:fill="auto"/>
          </w:tcPr>
          <w:p w:rsidR="00AA2C2B" w:rsidRDefault="00AA2C2B" w:rsidP="00CC5157">
            <w:pPr>
              <w:pStyle w:val="TAL"/>
              <w:rPr>
                <w:lang w:eastAsia="zh-CN"/>
              </w:rPr>
            </w:pPr>
            <w:r>
              <w:rPr>
                <w:lang w:eastAsia="zh-CN"/>
              </w:rPr>
              <w:t>TDD Configuration</w:t>
            </w:r>
          </w:p>
        </w:tc>
        <w:tc>
          <w:tcPr>
            <w:tcW w:w="1559" w:type="dxa"/>
            <w:shd w:val="clear" w:color="auto" w:fill="auto"/>
          </w:tcPr>
          <w:p w:rsidR="00AA2C2B" w:rsidRDefault="00AA2C2B" w:rsidP="00CC5157">
            <w:pPr>
              <w:pStyle w:val="TAL"/>
              <w:rPr>
                <w:lang w:eastAsia="zh-CN"/>
              </w:rPr>
            </w:pPr>
            <w:proofErr w:type="spellStart"/>
            <w:r>
              <w:rPr>
                <w:bCs/>
                <w:lang w:eastAsia="zh-CN"/>
              </w:rPr>
              <w:t>Config</w:t>
            </w:r>
            <w:proofErr w:type="spellEnd"/>
            <w:r>
              <w:rPr>
                <w:bCs/>
                <w:lang w:eastAsia="zh-CN"/>
              </w:rPr>
              <w:t xml:space="preserve"> 2</w:t>
            </w:r>
          </w:p>
        </w:tc>
        <w:tc>
          <w:tcPr>
            <w:tcW w:w="1276" w:type="dxa"/>
            <w:shd w:val="clear" w:color="auto" w:fill="auto"/>
          </w:tcPr>
          <w:p w:rsidR="00AA2C2B" w:rsidRDefault="00AA2C2B" w:rsidP="00CC5157">
            <w:pPr>
              <w:pStyle w:val="TAC"/>
            </w:pPr>
          </w:p>
        </w:tc>
        <w:tc>
          <w:tcPr>
            <w:tcW w:w="1843" w:type="dxa"/>
            <w:shd w:val="clear" w:color="auto" w:fill="auto"/>
          </w:tcPr>
          <w:p w:rsidR="00AA2C2B" w:rsidRDefault="00AA2C2B" w:rsidP="00CC5157">
            <w:pPr>
              <w:pStyle w:val="TAC"/>
              <w:rPr>
                <w:bCs/>
                <w:lang w:eastAsia="zh-CN"/>
              </w:rPr>
            </w:pPr>
            <w:r>
              <w:rPr>
                <w:lang w:val="en-US"/>
              </w:rPr>
              <w:t>TDDConf.1.</w:t>
            </w:r>
            <w:r>
              <w:rPr>
                <w:lang w:val="en-US" w:eastAsia="zh-CN"/>
              </w:rPr>
              <w:t>2</w:t>
            </w:r>
          </w:p>
        </w:tc>
        <w:tc>
          <w:tcPr>
            <w:tcW w:w="1701" w:type="dxa"/>
          </w:tcPr>
          <w:p w:rsidR="00AA2C2B" w:rsidRDefault="00AA2C2B" w:rsidP="00CC5157">
            <w:pPr>
              <w:pStyle w:val="TAC"/>
            </w:pPr>
            <w:r>
              <w:rPr>
                <w:lang w:val="en-US"/>
              </w:rPr>
              <w:t>TDDConf.1.</w:t>
            </w:r>
            <w:r>
              <w:rPr>
                <w:lang w:val="en-US" w:eastAsia="zh-CN"/>
              </w:rPr>
              <w:t>2</w:t>
            </w:r>
          </w:p>
        </w:tc>
        <w:tc>
          <w:tcPr>
            <w:tcW w:w="1842" w:type="dxa"/>
            <w:shd w:val="clear" w:color="auto" w:fill="auto"/>
          </w:tcPr>
          <w:p w:rsidR="00AA2C2B" w:rsidRDefault="00AA2C2B" w:rsidP="00CC5157">
            <w:pPr>
              <w:pStyle w:val="TAL"/>
            </w:pPr>
          </w:p>
        </w:tc>
      </w:tr>
      <w:tr w:rsidR="00AA2C2B" w:rsidTr="00CC5157">
        <w:tc>
          <w:tcPr>
            <w:tcW w:w="3652" w:type="dxa"/>
            <w:gridSpan w:val="3"/>
            <w:shd w:val="clear" w:color="auto" w:fill="auto"/>
          </w:tcPr>
          <w:p w:rsidR="00AA2C2B" w:rsidRDefault="00AA2C2B" w:rsidP="00CC5157">
            <w:pPr>
              <w:pStyle w:val="TAL"/>
            </w:pPr>
            <w:r>
              <w:t>OCNG Pattern</w:t>
            </w:r>
            <w:r>
              <w:rPr>
                <w:vertAlign w:val="superscript"/>
                <w:lang w:val="en-US"/>
              </w:rPr>
              <w:t xml:space="preserve"> Note 1</w:t>
            </w:r>
            <w:r>
              <w:t xml:space="preserve"> </w:t>
            </w:r>
          </w:p>
        </w:tc>
        <w:tc>
          <w:tcPr>
            <w:tcW w:w="1276" w:type="dxa"/>
            <w:shd w:val="clear" w:color="auto" w:fill="auto"/>
          </w:tcPr>
          <w:p w:rsidR="00AA2C2B" w:rsidRDefault="00AA2C2B" w:rsidP="00CC5157">
            <w:pPr>
              <w:pStyle w:val="TAC"/>
            </w:pPr>
          </w:p>
        </w:tc>
        <w:tc>
          <w:tcPr>
            <w:tcW w:w="1843" w:type="dxa"/>
            <w:shd w:val="clear" w:color="auto" w:fill="auto"/>
          </w:tcPr>
          <w:p w:rsidR="00AA2C2B" w:rsidRDefault="00AA2C2B" w:rsidP="00CC5157">
            <w:pPr>
              <w:pStyle w:val="TAC"/>
              <w:rPr>
                <w:lang w:eastAsia="zh-CN"/>
              </w:rPr>
            </w:pPr>
            <w:r>
              <w:rPr>
                <w:snapToGrid w:val="0"/>
              </w:rPr>
              <w:t>OCNG pattern 1</w:t>
            </w:r>
          </w:p>
        </w:tc>
        <w:tc>
          <w:tcPr>
            <w:tcW w:w="1701" w:type="dxa"/>
          </w:tcPr>
          <w:p w:rsidR="00AA2C2B" w:rsidRDefault="00AA2C2B" w:rsidP="00CC5157">
            <w:pPr>
              <w:pStyle w:val="TAC"/>
            </w:pPr>
            <w:r>
              <w:rPr>
                <w:snapToGrid w:val="0"/>
              </w:rPr>
              <w:t>OCNG pattern 1</w:t>
            </w:r>
          </w:p>
        </w:tc>
        <w:tc>
          <w:tcPr>
            <w:tcW w:w="1842" w:type="dxa"/>
            <w:shd w:val="clear" w:color="auto" w:fill="auto"/>
          </w:tcPr>
          <w:p w:rsidR="00AA2C2B" w:rsidRDefault="00AA2C2B" w:rsidP="00CC5157">
            <w:pPr>
              <w:pStyle w:val="TAL"/>
            </w:pPr>
            <w:r>
              <w:t xml:space="preserve">As defined in </w:t>
            </w:r>
            <w:r>
              <w:rPr>
                <w:lang w:eastAsia="zh-CN"/>
              </w:rPr>
              <w:t>A.3.2.1</w:t>
            </w:r>
            <w:r>
              <w:t>.</w:t>
            </w:r>
          </w:p>
        </w:tc>
      </w:tr>
      <w:tr w:rsidR="00AA2C2B" w:rsidTr="00CC5157">
        <w:trPr>
          <w:trHeight w:val="275"/>
        </w:trPr>
        <w:tc>
          <w:tcPr>
            <w:tcW w:w="2093" w:type="dxa"/>
            <w:gridSpan w:val="2"/>
            <w:vMerge w:val="restart"/>
            <w:shd w:val="clear" w:color="auto" w:fill="auto"/>
          </w:tcPr>
          <w:p w:rsidR="00AA2C2B" w:rsidRDefault="00AA2C2B" w:rsidP="00CC5157">
            <w:pPr>
              <w:pStyle w:val="TAL"/>
            </w:pPr>
            <w:r>
              <w:t>PDSCH parameters</w:t>
            </w:r>
            <w:r>
              <w:rPr>
                <w:vertAlign w:val="superscript"/>
                <w:lang w:val="en-US"/>
              </w:rPr>
              <w:t xml:space="preserve"> Note 4</w:t>
            </w:r>
          </w:p>
        </w:tc>
        <w:tc>
          <w:tcPr>
            <w:tcW w:w="1559" w:type="dxa"/>
            <w:shd w:val="clear" w:color="auto" w:fill="auto"/>
          </w:tcPr>
          <w:p w:rsidR="00AA2C2B" w:rsidRDefault="00AA2C2B" w:rsidP="00CC5157">
            <w:pPr>
              <w:pStyle w:val="TAL"/>
            </w:pPr>
            <w:proofErr w:type="spellStart"/>
            <w:r>
              <w:rPr>
                <w:lang w:eastAsia="zh-CN"/>
              </w:rPr>
              <w:t>Config</w:t>
            </w:r>
            <w:proofErr w:type="spellEnd"/>
            <w:r>
              <w:rPr>
                <w:lang w:eastAsia="zh-CN"/>
              </w:rPr>
              <w:t xml:space="preserve"> 1</w:t>
            </w:r>
          </w:p>
        </w:tc>
        <w:tc>
          <w:tcPr>
            <w:tcW w:w="1276" w:type="dxa"/>
            <w:vMerge w:val="restart"/>
            <w:shd w:val="clear" w:color="auto" w:fill="auto"/>
          </w:tcPr>
          <w:p w:rsidR="00AA2C2B" w:rsidRDefault="00AA2C2B" w:rsidP="00CC5157">
            <w:pPr>
              <w:pStyle w:val="TAC"/>
            </w:pPr>
          </w:p>
        </w:tc>
        <w:tc>
          <w:tcPr>
            <w:tcW w:w="1843" w:type="dxa"/>
            <w:shd w:val="clear" w:color="auto" w:fill="auto"/>
          </w:tcPr>
          <w:p w:rsidR="00AA2C2B" w:rsidRDefault="00AA2C2B" w:rsidP="00CC5157">
            <w:pPr>
              <w:pStyle w:val="TAC"/>
              <w:rPr>
                <w:lang w:eastAsia="zh-CN"/>
              </w:rPr>
            </w:pPr>
            <w:r>
              <w:rPr>
                <w:lang w:eastAsia="zh-CN"/>
              </w:rPr>
              <w:t>SR.1.1 FDD</w:t>
            </w:r>
          </w:p>
        </w:tc>
        <w:tc>
          <w:tcPr>
            <w:tcW w:w="1701" w:type="dxa"/>
          </w:tcPr>
          <w:p w:rsidR="00AA2C2B" w:rsidRDefault="00AA2C2B" w:rsidP="00CC5157">
            <w:pPr>
              <w:pStyle w:val="TAC"/>
            </w:pPr>
            <w:r>
              <w:rPr>
                <w:lang w:eastAsia="zh-CN"/>
              </w:rPr>
              <w:t>SR.1.1 FDD</w:t>
            </w:r>
          </w:p>
        </w:tc>
        <w:tc>
          <w:tcPr>
            <w:tcW w:w="1842" w:type="dxa"/>
            <w:vMerge w:val="restart"/>
            <w:shd w:val="clear" w:color="auto" w:fill="auto"/>
          </w:tcPr>
          <w:p w:rsidR="00AA2C2B" w:rsidRDefault="00AA2C2B" w:rsidP="00CC5157">
            <w:pPr>
              <w:pStyle w:val="TAL"/>
            </w:pPr>
            <w:r>
              <w:t xml:space="preserve">As defined in </w:t>
            </w:r>
            <w:r>
              <w:rPr>
                <w:snapToGrid w:val="0"/>
              </w:rPr>
              <w:t>A.3.1.1</w:t>
            </w:r>
            <w:r>
              <w:t>.</w:t>
            </w:r>
          </w:p>
        </w:tc>
      </w:tr>
      <w:tr w:rsidR="00AA2C2B" w:rsidTr="00CC5157">
        <w:trPr>
          <w:trHeight w:val="275"/>
        </w:trPr>
        <w:tc>
          <w:tcPr>
            <w:tcW w:w="2093" w:type="dxa"/>
            <w:gridSpan w:val="2"/>
            <w:vMerge/>
            <w:shd w:val="clear" w:color="auto" w:fill="auto"/>
          </w:tcPr>
          <w:p w:rsidR="00AA2C2B" w:rsidRDefault="00AA2C2B" w:rsidP="00CC5157">
            <w:pPr>
              <w:pStyle w:val="TAL"/>
            </w:pPr>
          </w:p>
        </w:tc>
        <w:tc>
          <w:tcPr>
            <w:tcW w:w="1559" w:type="dxa"/>
            <w:shd w:val="clear" w:color="auto" w:fill="auto"/>
          </w:tcPr>
          <w:p w:rsidR="00AA2C2B" w:rsidRDefault="00AA2C2B" w:rsidP="00CC5157">
            <w:pPr>
              <w:pStyle w:val="TAL"/>
            </w:pPr>
            <w:proofErr w:type="spellStart"/>
            <w:r>
              <w:rPr>
                <w:lang w:eastAsia="zh-CN"/>
              </w:rPr>
              <w:t>Config</w:t>
            </w:r>
            <w:proofErr w:type="spellEnd"/>
            <w:r>
              <w:rPr>
                <w:lang w:eastAsia="zh-CN"/>
              </w:rPr>
              <w:t xml:space="preserve"> 2</w:t>
            </w:r>
          </w:p>
        </w:tc>
        <w:tc>
          <w:tcPr>
            <w:tcW w:w="1276" w:type="dxa"/>
            <w:vMerge/>
            <w:shd w:val="clear" w:color="auto" w:fill="auto"/>
          </w:tcPr>
          <w:p w:rsidR="00AA2C2B" w:rsidRDefault="00AA2C2B" w:rsidP="00CC5157">
            <w:pPr>
              <w:pStyle w:val="TAC"/>
            </w:pPr>
          </w:p>
        </w:tc>
        <w:tc>
          <w:tcPr>
            <w:tcW w:w="1843" w:type="dxa"/>
            <w:shd w:val="clear" w:color="auto" w:fill="auto"/>
          </w:tcPr>
          <w:p w:rsidR="00AA2C2B" w:rsidRDefault="00AA2C2B" w:rsidP="00CC5157">
            <w:pPr>
              <w:pStyle w:val="TAC"/>
              <w:rPr>
                <w:lang w:eastAsia="zh-CN"/>
              </w:rPr>
            </w:pPr>
            <w:r>
              <w:t>SR.2.1 TDD</w:t>
            </w:r>
          </w:p>
        </w:tc>
        <w:tc>
          <w:tcPr>
            <w:tcW w:w="1701" w:type="dxa"/>
          </w:tcPr>
          <w:p w:rsidR="00AA2C2B" w:rsidRDefault="00AA2C2B" w:rsidP="00CC5157">
            <w:pPr>
              <w:pStyle w:val="TAC"/>
            </w:pPr>
            <w:r>
              <w:t>SR.2.1 TDD</w:t>
            </w:r>
          </w:p>
        </w:tc>
        <w:tc>
          <w:tcPr>
            <w:tcW w:w="1842" w:type="dxa"/>
            <w:vMerge/>
            <w:shd w:val="clear" w:color="auto" w:fill="auto"/>
          </w:tcPr>
          <w:p w:rsidR="00AA2C2B" w:rsidRDefault="00AA2C2B" w:rsidP="00CC5157">
            <w:pPr>
              <w:pStyle w:val="TAL"/>
            </w:pPr>
          </w:p>
        </w:tc>
      </w:tr>
      <w:tr w:rsidR="00AA2C2B" w:rsidTr="00CC5157">
        <w:tc>
          <w:tcPr>
            <w:tcW w:w="3652" w:type="dxa"/>
            <w:gridSpan w:val="3"/>
            <w:shd w:val="clear" w:color="auto" w:fill="auto"/>
          </w:tcPr>
          <w:p w:rsidR="00AA2C2B" w:rsidRDefault="00AA2C2B" w:rsidP="00CC5157">
            <w:pPr>
              <w:pStyle w:val="TAL"/>
              <w:rPr>
                <w:lang w:val="it-IT"/>
              </w:rPr>
            </w:pPr>
            <w:r>
              <w:rPr>
                <w:lang w:val="it-IT" w:eastAsia="zh-CN"/>
              </w:rPr>
              <w:t>NR</w:t>
            </w:r>
            <w:r>
              <w:rPr>
                <w:lang w:val="it-IT"/>
              </w:rPr>
              <w:t xml:space="preserve"> RF Channel Number</w:t>
            </w:r>
          </w:p>
        </w:tc>
        <w:tc>
          <w:tcPr>
            <w:tcW w:w="1276" w:type="dxa"/>
            <w:shd w:val="clear" w:color="auto" w:fill="auto"/>
          </w:tcPr>
          <w:p w:rsidR="00AA2C2B" w:rsidRDefault="00AA2C2B" w:rsidP="00CC5157">
            <w:pPr>
              <w:pStyle w:val="TAC"/>
              <w:rPr>
                <w:lang w:val="it-IT"/>
              </w:rPr>
            </w:pPr>
          </w:p>
        </w:tc>
        <w:tc>
          <w:tcPr>
            <w:tcW w:w="1843" w:type="dxa"/>
            <w:shd w:val="clear" w:color="auto" w:fill="auto"/>
          </w:tcPr>
          <w:p w:rsidR="00AA2C2B" w:rsidRDefault="00AA2C2B" w:rsidP="00CC5157">
            <w:pPr>
              <w:pStyle w:val="TAC"/>
              <w:rPr>
                <w:lang w:eastAsia="zh-CN"/>
              </w:rPr>
            </w:pPr>
            <w:r>
              <w:rPr>
                <w:bCs/>
                <w:lang w:eastAsia="zh-CN"/>
              </w:rPr>
              <w:t>1</w:t>
            </w:r>
          </w:p>
        </w:tc>
        <w:tc>
          <w:tcPr>
            <w:tcW w:w="1701" w:type="dxa"/>
          </w:tcPr>
          <w:p w:rsidR="00AA2C2B" w:rsidRDefault="00AA2C2B" w:rsidP="00CC5157">
            <w:pPr>
              <w:pStyle w:val="TAC"/>
              <w:rPr>
                <w:lang w:eastAsia="zh-CN"/>
              </w:rPr>
            </w:pPr>
            <w:r>
              <w:rPr>
                <w:lang w:eastAsia="zh-CN"/>
              </w:rPr>
              <w:t>1</w:t>
            </w:r>
          </w:p>
        </w:tc>
        <w:tc>
          <w:tcPr>
            <w:tcW w:w="1842" w:type="dxa"/>
            <w:shd w:val="clear" w:color="auto" w:fill="auto"/>
          </w:tcPr>
          <w:p w:rsidR="00AA2C2B" w:rsidRDefault="00AA2C2B" w:rsidP="00CC5157">
            <w:pPr>
              <w:pStyle w:val="TAL"/>
            </w:pPr>
          </w:p>
        </w:tc>
      </w:tr>
      <w:tr w:rsidR="00AA2C2B" w:rsidTr="00CC5157">
        <w:tc>
          <w:tcPr>
            <w:tcW w:w="3652" w:type="dxa"/>
            <w:gridSpan w:val="3"/>
            <w:shd w:val="clear" w:color="auto" w:fill="auto"/>
          </w:tcPr>
          <w:p w:rsidR="00AA2C2B" w:rsidRDefault="00AA2C2B" w:rsidP="00CC5157">
            <w:pPr>
              <w:pStyle w:val="TAL"/>
            </w:pPr>
            <w:r>
              <w:t>EPRE ratio of PSS to SSS</w:t>
            </w:r>
          </w:p>
        </w:tc>
        <w:tc>
          <w:tcPr>
            <w:tcW w:w="1276" w:type="dxa"/>
            <w:shd w:val="clear" w:color="auto" w:fill="auto"/>
          </w:tcPr>
          <w:p w:rsidR="00AA2C2B" w:rsidRDefault="00AA2C2B" w:rsidP="00CC5157">
            <w:pPr>
              <w:pStyle w:val="TAC"/>
            </w:pPr>
            <w:r>
              <w:rPr>
                <w:bCs/>
              </w:rPr>
              <w:t>dB</w:t>
            </w:r>
          </w:p>
        </w:tc>
        <w:tc>
          <w:tcPr>
            <w:tcW w:w="1843" w:type="dxa"/>
            <w:vMerge w:val="restart"/>
            <w:shd w:val="clear" w:color="auto" w:fill="auto"/>
            <w:vAlign w:val="center"/>
          </w:tcPr>
          <w:p w:rsidR="00AA2C2B" w:rsidRDefault="00AA2C2B" w:rsidP="00CC5157">
            <w:pPr>
              <w:pStyle w:val="TAC"/>
              <w:rPr>
                <w:lang w:eastAsia="zh-CN"/>
              </w:rPr>
            </w:pPr>
            <w:r>
              <w:rPr>
                <w:lang w:eastAsia="zh-CN"/>
              </w:rPr>
              <w:t>0</w:t>
            </w:r>
          </w:p>
        </w:tc>
        <w:tc>
          <w:tcPr>
            <w:tcW w:w="1701" w:type="dxa"/>
            <w:vMerge w:val="restart"/>
            <w:vAlign w:val="center"/>
          </w:tcPr>
          <w:p w:rsidR="00AA2C2B" w:rsidRDefault="00AA2C2B" w:rsidP="00CC5157">
            <w:pPr>
              <w:pStyle w:val="TAC"/>
            </w:pPr>
            <w:r>
              <w:rPr>
                <w:lang w:eastAsia="zh-CN"/>
              </w:rPr>
              <w:t>0</w:t>
            </w:r>
          </w:p>
        </w:tc>
        <w:tc>
          <w:tcPr>
            <w:tcW w:w="1842" w:type="dxa"/>
            <w:shd w:val="clear" w:color="auto" w:fill="auto"/>
          </w:tcPr>
          <w:p w:rsidR="00AA2C2B" w:rsidRDefault="00AA2C2B" w:rsidP="00CC5157">
            <w:pPr>
              <w:pStyle w:val="TAL"/>
            </w:pPr>
          </w:p>
        </w:tc>
      </w:tr>
      <w:tr w:rsidR="00AA2C2B" w:rsidTr="00CC5157">
        <w:tc>
          <w:tcPr>
            <w:tcW w:w="3652" w:type="dxa"/>
            <w:gridSpan w:val="3"/>
            <w:shd w:val="clear" w:color="auto" w:fill="auto"/>
          </w:tcPr>
          <w:p w:rsidR="00AA2C2B" w:rsidRDefault="00AA2C2B" w:rsidP="00CC5157">
            <w:pPr>
              <w:pStyle w:val="TAL"/>
            </w:pPr>
            <w:r>
              <w:t>EPRE ratio of PBCH_DMRS to SSS</w:t>
            </w:r>
          </w:p>
        </w:tc>
        <w:tc>
          <w:tcPr>
            <w:tcW w:w="1276" w:type="dxa"/>
            <w:shd w:val="clear" w:color="auto" w:fill="auto"/>
          </w:tcPr>
          <w:p w:rsidR="00AA2C2B" w:rsidRDefault="00AA2C2B" w:rsidP="00CC5157">
            <w:pPr>
              <w:pStyle w:val="TAC"/>
            </w:pPr>
            <w:r>
              <w:rPr>
                <w:bCs/>
              </w:rPr>
              <w:t>dB</w:t>
            </w:r>
          </w:p>
        </w:tc>
        <w:tc>
          <w:tcPr>
            <w:tcW w:w="1843" w:type="dxa"/>
            <w:vMerge/>
            <w:shd w:val="clear" w:color="auto" w:fill="auto"/>
          </w:tcPr>
          <w:p w:rsidR="00AA2C2B" w:rsidRDefault="00AA2C2B" w:rsidP="00CC5157">
            <w:pPr>
              <w:pStyle w:val="TAC"/>
            </w:pPr>
          </w:p>
        </w:tc>
        <w:tc>
          <w:tcPr>
            <w:tcW w:w="1701" w:type="dxa"/>
            <w:vMerge/>
          </w:tcPr>
          <w:p w:rsidR="00AA2C2B" w:rsidRDefault="00AA2C2B" w:rsidP="00CC5157">
            <w:pPr>
              <w:pStyle w:val="TAC"/>
            </w:pPr>
          </w:p>
        </w:tc>
        <w:tc>
          <w:tcPr>
            <w:tcW w:w="1842" w:type="dxa"/>
            <w:shd w:val="clear" w:color="auto" w:fill="auto"/>
          </w:tcPr>
          <w:p w:rsidR="00AA2C2B" w:rsidRDefault="00AA2C2B" w:rsidP="00CC5157">
            <w:pPr>
              <w:pStyle w:val="TAL"/>
            </w:pPr>
          </w:p>
        </w:tc>
      </w:tr>
      <w:tr w:rsidR="00AA2C2B" w:rsidTr="00CC5157">
        <w:tc>
          <w:tcPr>
            <w:tcW w:w="3652" w:type="dxa"/>
            <w:gridSpan w:val="3"/>
            <w:shd w:val="clear" w:color="auto" w:fill="auto"/>
          </w:tcPr>
          <w:p w:rsidR="00AA2C2B" w:rsidRDefault="00AA2C2B" w:rsidP="00CC5157">
            <w:pPr>
              <w:pStyle w:val="TAL"/>
            </w:pPr>
            <w:r>
              <w:t>EPRE ratio of PBCH to PBCH_DMRS</w:t>
            </w:r>
          </w:p>
        </w:tc>
        <w:tc>
          <w:tcPr>
            <w:tcW w:w="1276" w:type="dxa"/>
            <w:shd w:val="clear" w:color="auto" w:fill="auto"/>
          </w:tcPr>
          <w:p w:rsidR="00AA2C2B" w:rsidRDefault="00AA2C2B" w:rsidP="00CC5157">
            <w:pPr>
              <w:pStyle w:val="TAC"/>
            </w:pPr>
            <w:r>
              <w:rPr>
                <w:bCs/>
              </w:rPr>
              <w:t>dB</w:t>
            </w:r>
          </w:p>
        </w:tc>
        <w:tc>
          <w:tcPr>
            <w:tcW w:w="1843" w:type="dxa"/>
            <w:vMerge/>
            <w:shd w:val="clear" w:color="auto" w:fill="auto"/>
          </w:tcPr>
          <w:p w:rsidR="00AA2C2B" w:rsidRDefault="00AA2C2B" w:rsidP="00CC5157">
            <w:pPr>
              <w:pStyle w:val="TAC"/>
            </w:pPr>
          </w:p>
        </w:tc>
        <w:tc>
          <w:tcPr>
            <w:tcW w:w="1701" w:type="dxa"/>
            <w:vMerge/>
          </w:tcPr>
          <w:p w:rsidR="00AA2C2B" w:rsidRDefault="00AA2C2B" w:rsidP="00CC5157">
            <w:pPr>
              <w:pStyle w:val="TAC"/>
            </w:pPr>
          </w:p>
        </w:tc>
        <w:tc>
          <w:tcPr>
            <w:tcW w:w="1842" w:type="dxa"/>
            <w:shd w:val="clear" w:color="auto" w:fill="auto"/>
          </w:tcPr>
          <w:p w:rsidR="00AA2C2B" w:rsidRDefault="00AA2C2B" w:rsidP="00CC5157">
            <w:pPr>
              <w:pStyle w:val="TAL"/>
            </w:pPr>
          </w:p>
        </w:tc>
      </w:tr>
      <w:tr w:rsidR="00AA2C2B" w:rsidTr="00CC5157">
        <w:tc>
          <w:tcPr>
            <w:tcW w:w="3652" w:type="dxa"/>
            <w:gridSpan w:val="3"/>
            <w:shd w:val="clear" w:color="auto" w:fill="auto"/>
          </w:tcPr>
          <w:p w:rsidR="00AA2C2B" w:rsidRDefault="00AA2C2B" w:rsidP="00CC5157">
            <w:pPr>
              <w:pStyle w:val="TAL"/>
            </w:pPr>
            <w:r>
              <w:t>EPRE ratio of PDCCH_DMRS to SSS</w:t>
            </w:r>
          </w:p>
        </w:tc>
        <w:tc>
          <w:tcPr>
            <w:tcW w:w="1276" w:type="dxa"/>
            <w:shd w:val="clear" w:color="auto" w:fill="auto"/>
          </w:tcPr>
          <w:p w:rsidR="00AA2C2B" w:rsidRDefault="00AA2C2B" w:rsidP="00CC5157">
            <w:pPr>
              <w:pStyle w:val="TAC"/>
            </w:pPr>
            <w:r>
              <w:rPr>
                <w:bCs/>
              </w:rPr>
              <w:t>dB</w:t>
            </w:r>
          </w:p>
        </w:tc>
        <w:tc>
          <w:tcPr>
            <w:tcW w:w="1843" w:type="dxa"/>
            <w:vMerge/>
            <w:shd w:val="clear" w:color="auto" w:fill="auto"/>
          </w:tcPr>
          <w:p w:rsidR="00AA2C2B" w:rsidRDefault="00AA2C2B" w:rsidP="00CC5157">
            <w:pPr>
              <w:pStyle w:val="TAC"/>
            </w:pPr>
          </w:p>
        </w:tc>
        <w:tc>
          <w:tcPr>
            <w:tcW w:w="1701" w:type="dxa"/>
            <w:vMerge/>
          </w:tcPr>
          <w:p w:rsidR="00AA2C2B" w:rsidRDefault="00AA2C2B" w:rsidP="00CC5157">
            <w:pPr>
              <w:pStyle w:val="TAC"/>
            </w:pPr>
          </w:p>
        </w:tc>
        <w:tc>
          <w:tcPr>
            <w:tcW w:w="1842" w:type="dxa"/>
            <w:shd w:val="clear" w:color="auto" w:fill="auto"/>
          </w:tcPr>
          <w:p w:rsidR="00AA2C2B" w:rsidRDefault="00AA2C2B" w:rsidP="00CC5157">
            <w:pPr>
              <w:pStyle w:val="TAL"/>
            </w:pPr>
          </w:p>
        </w:tc>
      </w:tr>
      <w:tr w:rsidR="00AA2C2B" w:rsidTr="00CC5157">
        <w:tc>
          <w:tcPr>
            <w:tcW w:w="3652" w:type="dxa"/>
            <w:gridSpan w:val="3"/>
            <w:shd w:val="clear" w:color="auto" w:fill="auto"/>
          </w:tcPr>
          <w:p w:rsidR="00AA2C2B" w:rsidRDefault="00AA2C2B" w:rsidP="00CC5157">
            <w:pPr>
              <w:pStyle w:val="TAL"/>
            </w:pPr>
            <w:r>
              <w:t>EPRE ratio of PDCCH to PDCCH_DMRS</w:t>
            </w:r>
          </w:p>
        </w:tc>
        <w:tc>
          <w:tcPr>
            <w:tcW w:w="1276" w:type="dxa"/>
            <w:shd w:val="clear" w:color="auto" w:fill="auto"/>
          </w:tcPr>
          <w:p w:rsidR="00AA2C2B" w:rsidRDefault="00AA2C2B" w:rsidP="00CC5157">
            <w:pPr>
              <w:pStyle w:val="TAC"/>
            </w:pPr>
            <w:r>
              <w:rPr>
                <w:bCs/>
              </w:rPr>
              <w:t>dB</w:t>
            </w:r>
          </w:p>
        </w:tc>
        <w:tc>
          <w:tcPr>
            <w:tcW w:w="1843" w:type="dxa"/>
            <w:vMerge/>
            <w:shd w:val="clear" w:color="auto" w:fill="auto"/>
          </w:tcPr>
          <w:p w:rsidR="00AA2C2B" w:rsidRDefault="00AA2C2B" w:rsidP="00CC5157">
            <w:pPr>
              <w:pStyle w:val="TAC"/>
            </w:pPr>
          </w:p>
        </w:tc>
        <w:tc>
          <w:tcPr>
            <w:tcW w:w="1701" w:type="dxa"/>
            <w:vMerge/>
          </w:tcPr>
          <w:p w:rsidR="00AA2C2B" w:rsidRDefault="00AA2C2B" w:rsidP="00CC5157">
            <w:pPr>
              <w:pStyle w:val="TAC"/>
            </w:pPr>
          </w:p>
        </w:tc>
        <w:tc>
          <w:tcPr>
            <w:tcW w:w="1842" w:type="dxa"/>
            <w:shd w:val="clear" w:color="auto" w:fill="auto"/>
          </w:tcPr>
          <w:p w:rsidR="00AA2C2B" w:rsidRDefault="00AA2C2B" w:rsidP="00CC5157">
            <w:pPr>
              <w:pStyle w:val="TAL"/>
            </w:pPr>
          </w:p>
        </w:tc>
      </w:tr>
      <w:tr w:rsidR="00AA2C2B" w:rsidTr="00CC5157">
        <w:tc>
          <w:tcPr>
            <w:tcW w:w="3652" w:type="dxa"/>
            <w:gridSpan w:val="3"/>
            <w:shd w:val="clear" w:color="auto" w:fill="auto"/>
          </w:tcPr>
          <w:p w:rsidR="00AA2C2B" w:rsidRDefault="00AA2C2B" w:rsidP="00CC5157">
            <w:pPr>
              <w:pStyle w:val="TAL"/>
            </w:pPr>
            <w:r>
              <w:t>EPRE ratio of PDSCH_DMRS to SSS</w:t>
            </w:r>
          </w:p>
        </w:tc>
        <w:tc>
          <w:tcPr>
            <w:tcW w:w="1276" w:type="dxa"/>
            <w:shd w:val="clear" w:color="auto" w:fill="auto"/>
          </w:tcPr>
          <w:p w:rsidR="00AA2C2B" w:rsidRDefault="00AA2C2B" w:rsidP="00CC5157">
            <w:pPr>
              <w:pStyle w:val="TAC"/>
            </w:pPr>
            <w:r>
              <w:rPr>
                <w:bCs/>
              </w:rPr>
              <w:t>dB</w:t>
            </w:r>
          </w:p>
        </w:tc>
        <w:tc>
          <w:tcPr>
            <w:tcW w:w="1843" w:type="dxa"/>
            <w:vMerge/>
            <w:shd w:val="clear" w:color="auto" w:fill="auto"/>
          </w:tcPr>
          <w:p w:rsidR="00AA2C2B" w:rsidRDefault="00AA2C2B" w:rsidP="00CC5157">
            <w:pPr>
              <w:pStyle w:val="TAC"/>
            </w:pPr>
          </w:p>
        </w:tc>
        <w:tc>
          <w:tcPr>
            <w:tcW w:w="1701" w:type="dxa"/>
            <w:vMerge/>
          </w:tcPr>
          <w:p w:rsidR="00AA2C2B" w:rsidRDefault="00AA2C2B" w:rsidP="00CC5157">
            <w:pPr>
              <w:pStyle w:val="TAC"/>
            </w:pPr>
          </w:p>
        </w:tc>
        <w:tc>
          <w:tcPr>
            <w:tcW w:w="1842" w:type="dxa"/>
            <w:shd w:val="clear" w:color="auto" w:fill="auto"/>
          </w:tcPr>
          <w:p w:rsidR="00AA2C2B" w:rsidRDefault="00AA2C2B" w:rsidP="00CC5157">
            <w:pPr>
              <w:pStyle w:val="TAL"/>
            </w:pPr>
          </w:p>
        </w:tc>
      </w:tr>
      <w:tr w:rsidR="00AA2C2B" w:rsidTr="00CC5157">
        <w:tc>
          <w:tcPr>
            <w:tcW w:w="3652" w:type="dxa"/>
            <w:gridSpan w:val="3"/>
            <w:shd w:val="clear" w:color="auto" w:fill="auto"/>
          </w:tcPr>
          <w:p w:rsidR="00AA2C2B" w:rsidRDefault="00AA2C2B" w:rsidP="00CC5157">
            <w:pPr>
              <w:pStyle w:val="TAL"/>
            </w:pPr>
            <w:r>
              <w:t>EPRE ratio of PDSCH to PDSCH_DMRS</w:t>
            </w:r>
          </w:p>
        </w:tc>
        <w:tc>
          <w:tcPr>
            <w:tcW w:w="1276" w:type="dxa"/>
            <w:shd w:val="clear" w:color="auto" w:fill="auto"/>
          </w:tcPr>
          <w:p w:rsidR="00AA2C2B" w:rsidRDefault="00AA2C2B" w:rsidP="00CC5157">
            <w:pPr>
              <w:pStyle w:val="TAC"/>
            </w:pPr>
            <w:r>
              <w:rPr>
                <w:bCs/>
              </w:rPr>
              <w:t>dB</w:t>
            </w:r>
          </w:p>
        </w:tc>
        <w:tc>
          <w:tcPr>
            <w:tcW w:w="1843" w:type="dxa"/>
            <w:vMerge/>
            <w:shd w:val="clear" w:color="auto" w:fill="auto"/>
          </w:tcPr>
          <w:p w:rsidR="00AA2C2B" w:rsidRDefault="00AA2C2B" w:rsidP="00CC5157">
            <w:pPr>
              <w:pStyle w:val="TAC"/>
            </w:pPr>
          </w:p>
        </w:tc>
        <w:tc>
          <w:tcPr>
            <w:tcW w:w="1701" w:type="dxa"/>
            <w:vMerge/>
          </w:tcPr>
          <w:p w:rsidR="00AA2C2B" w:rsidRDefault="00AA2C2B" w:rsidP="00CC5157">
            <w:pPr>
              <w:pStyle w:val="TAC"/>
            </w:pPr>
          </w:p>
        </w:tc>
        <w:tc>
          <w:tcPr>
            <w:tcW w:w="1842" w:type="dxa"/>
            <w:shd w:val="clear" w:color="auto" w:fill="auto"/>
          </w:tcPr>
          <w:p w:rsidR="00AA2C2B" w:rsidRDefault="00AA2C2B" w:rsidP="00CC5157">
            <w:pPr>
              <w:pStyle w:val="TAL"/>
            </w:pPr>
          </w:p>
        </w:tc>
      </w:tr>
      <w:tr w:rsidR="00AA2C2B" w:rsidTr="00CC5157">
        <w:tc>
          <w:tcPr>
            <w:tcW w:w="1242" w:type="dxa"/>
            <w:vMerge w:val="restart"/>
            <w:shd w:val="clear" w:color="auto" w:fill="auto"/>
          </w:tcPr>
          <w:p w:rsidR="00AA2C2B" w:rsidRDefault="00AA2C2B" w:rsidP="00CC5157">
            <w:pPr>
              <w:pStyle w:val="TAL"/>
            </w:pPr>
          </w:p>
          <w:p w:rsidR="00AA2C2B" w:rsidRDefault="00AA2C2B" w:rsidP="00CC5157">
            <w:pPr>
              <w:pStyle w:val="TAL"/>
              <w:rPr>
                <w:lang w:eastAsia="zh-CN"/>
              </w:rPr>
            </w:pPr>
            <w:r>
              <w:rPr>
                <w:lang w:eastAsia="zh-CN"/>
              </w:rPr>
              <w:t>SSB with index 0</w:t>
            </w:r>
          </w:p>
        </w:tc>
        <w:tc>
          <w:tcPr>
            <w:tcW w:w="2410" w:type="dxa"/>
            <w:gridSpan w:val="2"/>
            <w:shd w:val="clear" w:color="auto" w:fill="auto"/>
          </w:tcPr>
          <w:p w:rsidR="00AA2C2B" w:rsidRDefault="00AA2C2B" w:rsidP="00CC5157">
            <w:pPr>
              <w:pStyle w:val="TAL"/>
            </w:pPr>
            <w:r>
              <w:rPr>
                <w:position w:val="-12"/>
              </w:rPr>
              <w:object w:dxaOrig="720" w:dyaOrig="285">
                <v:shape id="_x0000_i1032" type="#_x0000_t75" style="width:36pt;height:14.5pt" o:ole="">
                  <v:imagedata r:id="rId13" o:title=""/>
                </v:shape>
                <o:OLEObject Type="Embed" ProgID="Equation.3" ShapeID="_x0000_i1032" DrawAspect="Content" ObjectID="_1658235332" r:id="rId24"/>
              </w:object>
            </w:r>
          </w:p>
        </w:tc>
        <w:tc>
          <w:tcPr>
            <w:tcW w:w="1276" w:type="dxa"/>
            <w:shd w:val="clear" w:color="auto" w:fill="auto"/>
          </w:tcPr>
          <w:p w:rsidR="00AA2C2B" w:rsidRDefault="00AA2C2B" w:rsidP="00CC5157">
            <w:pPr>
              <w:pStyle w:val="TAC"/>
            </w:pPr>
            <w:r>
              <w:t>dB</w:t>
            </w:r>
          </w:p>
        </w:tc>
        <w:tc>
          <w:tcPr>
            <w:tcW w:w="1843" w:type="dxa"/>
            <w:shd w:val="clear" w:color="auto" w:fill="auto"/>
          </w:tcPr>
          <w:p w:rsidR="00AA2C2B" w:rsidRDefault="00AA2C2B" w:rsidP="00CC5157">
            <w:pPr>
              <w:pStyle w:val="TAC"/>
              <w:rPr>
                <w:lang w:eastAsia="zh-CN"/>
              </w:rPr>
            </w:pPr>
            <w:r>
              <w:rPr>
                <w:bCs/>
              </w:rPr>
              <w:t>3</w:t>
            </w:r>
          </w:p>
        </w:tc>
        <w:tc>
          <w:tcPr>
            <w:tcW w:w="1701" w:type="dxa"/>
          </w:tcPr>
          <w:p w:rsidR="00AA2C2B" w:rsidRDefault="00AA2C2B" w:rsidP="00CC5157">
            <w:pPr>
              <w:pStyle w:val="TAC"/>
              <w:rPr>
                <w:lang w:eastAsia="zh-CN"/>
              </w:rPr>
            </w:pPr>
            <w:r>
              <w:rPr>
                <w:bCs/>
              </w:rPr>
              <w:t>3</w:t>
            </w:r>
          </w:p>
        </w:tc>
        <w:tc>
          <w:tcPr>
            <w:tcW w:w="1842" w:type="dxa"/>
            <w:vMerge w:val="restart"/>
            <w:shd w:val="clear" w:color="auto" w:fill="auto"/>
          </w:tcPr>
          <w:p w:rsidR="00AA2C2B" w:rsidRDefault="00AA2C2B" w:rsidP="00CC5157">
            <w:pPr>
              <w:pStyle w:val="TAL"/>
              <w:rPr>
                <w:lang w:eastAsia="zh-CN"/>
              </w:rPr>
            </w:pPr>
            <w:r>
              <w:rPr>
                <w:lang w:eastAsia="zh-CN"/>
              </w:rPr>
              <w:t xml:space="preserve">Power of SSB with index 0 is set to be above configured </w:t>
            </w:r>
            <w:proofErr w:type="spellStart"/>
            <w:ins w:id="129" w:author="Ricky (ZTE)" w:date="2020-08-05T20:51:00Z">
              <w:r>
                <w:rPr>
                  <w:rFonts w:cs="v4.2.0" w:hint="eastAsia"/>
                  <w:lang w:val="en-US" w:eastAsia="zh-CN"/>
                </w:rPr>
                <w:t>msgA</w:t>
              </w:r>
              <w:proofErr w:type="spellEnd"/>
              <w:r>
                <w:rPr>
                  <w:rFonts w:cs="v4.2.0" w:hint="eastAsia"/>
                  <w:lang w:val="en-US" w:eastAsia="zh-CN"/>
                </w:rPr>
                <w:t>-</w:t>
              </w:r>
              <w:r>
                <w:rPr>
                  <w:rFonts w:cs="v4.2.0" w:hint="eastAsia"/>
                  <w:i/>
                  <w:lang w:val="en-US" w:eastAsia="zh-CN"/>
                </w:rPr>
                <w:t>RSRP</w:t>
              </w:r>
            </w:ins>
            <w:del w:id="130" w:author="Ricky (ZTE)" w:date="2020-08-05T20:51:00Z">
              <w:r>
                <w:rPr>
                  <w:i/>
                </w:rPr>
                <w:delText>rsrp</w:delText>
              </w:r>
            </w:del>
            <w:r>
              <w:rPr>
                <w:i/>
              </w:rPr>
              <w:t>-</w:t>
            </w:r>
            <w:proofErr w:type="spellStart"/>
            <w:r>
              <w:rPr>
                <w:i/>
              </w:rPr>
              <w:t>ThresholdSSB</w:t>
            </w:r>
            <w:proofErr w:type="spellEnd"/>
          </w:p>
        </w:tc>
      </w:tr>
      <w:tr w:rsidR="00AA2C2B" w:rsidTr="00CC5157">
        <w:trPr>
          <w:trHeight w:val="275"/>
        </w:trPr>
        <w:tc>
          <w:tcPr>
            <w:tcW w:w="1242" w:type="dxa"/>
            <w:vMerge/>
            <w:shd w:val="clear" w:color="auto" w:fill="auto"/>
          </w:tcPr>
          <w:p w:rsidR="00AA2C2B" w:rsidRDefault="00AA2C2B" w:rsidP="00CC5157">
            <w:pPr>
              <w:pStyle w:val="TAL"/>
              <w:rPr>
                <w:lang w:eastAsia="zh-CN"/>
              </w:rPr>
            </w:pPr>
          </w:p>
        </w:tc>
        <w:tc>
          <w:tcPr>
            <w:tcW w:w="851" w:type="dxa"/>
            <w:vMerge w:val="restart"/>
            <w:shd w:val="clear" w:color="auto" w:fill="auto"/>
          </w:tcPr>
          <w:p w:rsidR="00AA2C2B" w:rsidRDefault="00AA2C2B" w:rsidP="00CC5157">
            <w:pPr>
              <w:pStyle w:val="TAL"/>
              <w:rPr>
                <w:lang w:eastAsia="zh-CN"/>
              </w:rPr>
            </w:pPr>
            <w:r>
              <w:rPr>
                <w:position w:val="-12"/>
              </w:rPr>
              <w:object w:dxaOrig="435" w:dyaOrig="435">
                <v:shape id="_x0000_i1033" type="#_x0000_t75" style="width:21.5pt;height:21.5pt" o:ole="">
                  <v:imagedata r:id="rId15" o:title=""/>
                </v:shape>
                <o:OLEObject Type="Embed" ProgID="Equation.3" ShapeID="_x0000_i1033" DrawAspect="Content" ObjectID="_1658235333" r:id="rId25"/>
              </w:object>
            </w:r>
          </w:p>
        </w:tc>
        <w:tc>
          <w:tcPr>
            <w:tcW w:w="1559" w:type="dxa"/>
            <w:shd w:val="clear" w:color="auto" w:fill="auto"/>
          </w:tcPr>
          <w:p w:rsidR="00AA2C2B" w:rsidRDefault="00AA2C2B" w:rsidP="00CC5157">
            <w:pPr>
              <w:pStyle w:val="TAL"/>
              <w:rPr>
                <w:lang w:eastAsia="zh-CN"/>
              </w:rPr>
            </w:pPr>
            <w:proofErr w:type="spellStart"/>
            <w:r>
              <w:rPr>
                <w:lang w:eastAsia="zh-CN"/>
              </w:rPr>
              <w:t>Config</w:t>
            </w:r>
            <w:proofErr w:type="spellEnd"/>
            <w:r>
              <w:rPr>
                <w:lang w:eastAsia="zh-CN"/>
              </w:rPr>
              <w:t xml:space="preserve"> 1</w:t>
            </w:r>
          </w:p>
        </w:tc>
        <w:tc>
          <w:tcPr>
            <w:tcW w:w="1276" w:type="dxa"/>
            <w:vMerge w:val="restart"/>
            <w:shd w:val="clear" w:color="auto" w:fill="auto"/>
          </w:tcPr>
          <w:p w:rsidR="00AA2C2B" w:rsidRDefault="00AA2C2B" w:rsidP="00CC5157">
            <w:pPr>
              <w:pStyle w:val="TAC"/>
              <w:rPr>
                <w:lang w:eastAsia="zh-CN"/>
              </w:rPr>
            </w:pPr>
            <w:proofErr w:type="spellStart"/>
            <w:r>
              <w:t>dBm</w:t>
            </w:r>
            <w:proofErr w:type="spellEnd"/>
            <w:r>
              <w:rPr>
                <w:lang w:eastAsia="zh-CN"/>
              </w:rPr>
              <w:t>/15kHz</w:t>
            </w:r>
          </w:p>
        </w:tc>
        <w:tc>
          <w:tcPr>
            <w:tcW w:w="1843" w:type="dxa"/>
            <w:shd w:val="clear" w:color="auto" w:fill="auto"/>
          </w:tcPr>
          <w:p w:rsidR="00AA2C2B" w:rsidRDefault="00AA2C2B" w:rsidP="00CC5157">
            <w:pPr>
              <w:pStyle w:val="TAC"/>
              <w:rPr>
                <w:lang w:eastAsia="zh-CN"/>
              </w:rPr>
            </w:pPr>
            <w:r>
              <w:t>-98</w:t>
            </w:r>
          </w:p>
        </w:tc>
        <w:tc>
          <w:tcPr>
            <w:tcW w:w="1701" w:type="dxa"/>
          </w:tcPr>
          <w:p w:rsidR="00AA2C2B" w:rsidRDefault="00AA2C2B" w:rsidP="00CC5157">
            <w:pPr>
              <w:pStyle w:val="TAC"/>
            </w:pPr>
            <w:r>
              <w:t>-98</w:t>
            </w:r>
          </w:p>
        </w:tc>
        <w:tc>
          <w:tcPr>
            <w:tcW w:w="1842" w:type="dxa"/>
            <w:vMerge/>
            <w:shd w:val="clear" w:color="auto" w:fill="auto"/>
          </w:tcPr>
          <w:p w:rsidR="00AA2C2B" w:rsidRDefault="00AA2C2B" w:rsidP="00CC5157">
            <w:pPr>
              <w:pStyle w:val="TAL"/>
            </w:pPr>
          </w:p>
        </w:tc>
      </w:tr>
      <w:tr w:rsidR="00AA2C2B" w:rsidTr="00CC5157">
        <w:trPr>
          <w:trHeight w:val="275"/>
        </w:trPr>
        <w:tc>
          <w:tcPr>
            <w:tcW w:w="1242" w:type="dxa"/>
            <w:vMerge/>
            <w:shd w:val="clear" w:color="auto" w:fill="auto"/>
          </w:tcPr>
          <w:p w:rsidR="00AA2C2B" w:rsidRDefault="00AA2C2B" w:rsidP="00CC5157">
            <w:pPr>
              <w:pStyle w:val="TAL"/>
              <w:rPr>
                <w:lang w:eastAsia="zh-CN"/>
              </w:rPr>
            </w:pPr>
          </w:p>
        </w:tc>
        <w:tc>
          <w:tcPr>
            <w:tcW w:w="851" w:type="dxa"/>
            <w:vMerge/>
            <w:shd w:val="clear" w:color="auto" w:fill="auto"/>
          </w:tcPr>
          <w:p w:rsidR="00AA2C2B" w:rsidRDefault="00AA2C2B" w:rsidP="00CC5157">
            <w:pPr>
              <w:pStyle w:val="TAL"/>
            </w:pPr>
          </w:p>
        </w:tc>
        <w:tc>
          <w:tcPr>
            <w:tcW w:w="1559" w:type="dxa"/>
            <w:shd w:val="clear" w:color="auto" w:fill="auto"/>
          </w:tcPr>
          <w:p w:rsidR="00AA2C2B" w:rsidRDefault="00AA2C2B" w:rsidP="00CC5157">
            <w:pPr>
              <w:pStyle w:val="TAL"/>
              <w:rPr>
                <w:lang w:eastAsia="zh-CN"/>
              </w:rPr>
            </w:pPr>
            <w:proofErr w:type="spellStart"/>
            <w:r>
              <w:rPr>
                <w:lang w:eastAsia="zh-CN"/>
              </w:rPr>
              <w:t>Config</w:t>
            </w:r>
            <w:proofErr w:type="spellEnd"/>
            <w:r>
              <w:rPr>
                <w:lang w:eastAsia="zh-CN"/>
              </w:rPr>
              <w:t xml:space="preserve"> 2</w:t>
            </w:r>
          </w:p>
        </w:tc>
        <w:tc>
          <w:tcPr>
            <w:tcW w:w="1276" w:type="dxa"/>
            <w:vMerge/>
            <w:shd w:val="clear" w:color="auto" w:fill="auto"/>
          </w:tcPr>
          <w:p w:rsidR="00AA2C2B" w:rsidRDefault="00AA2C2B" w:rsidP="00CC5157">
            <w:pPr>
              <w:pStyle w:val="TAC"/>
            </w:pPr>
          </w:p>
        </w:tc>
        <w:tc>
          <w:tcPr>
            <w:tcW w:w="1843" w:type="dxa"/>
            <w:shd w:val="clear" w:color="auto" w:fill="auto"/>
          </w:tcPr>
          <w:p w:rsidR="00AA2C2B" w:rsidRDefault="00AA2C2B" w:rsidP="00CC5157">
            <w:pPr>
              <w:pStyle w:val="TAC"/>
            </w:pPr>
            <w:r>
              <w:rPr>
                <w:lang w:eastAsia="zh-CN"/>
              </w:rPr>
              <w:t>-101</w:t>
            </w:r>
          </w:p>
        </w:tc>
        <w:tc>
          <w:tcPr>
            <w:tcW w:w="1701" w:type="dxa"/>
          </w:tcPr>
          <w:p w:rsidR="00AA2C2B" w:rsidRDefault="00AA2C2B" w:rsidP="00CC5157">
            <w:pPr>
              <w:pStyle w:val="TAC"/>
            </w:pPr>
            <w:r>
              <w:rPr>
                <w:lang w:eastAsia="zh-CN"/>
              </w:rPr>
              <w:t>-101</w:t>
            </w:r>
          </w:p>
        </w:tc>
        <w:tc>
          <w:tcPr>
            <w:tcW w:w="1842" w:type="dxa"/>
            <w:vMerge/>
            <w:shd w:val="clear" w:color="auto" w:fill="auto"/>
          </w:tcPr>
          <w:p w:rsidR="00AA2C2B" w:rsidRDefault="00AA2C2B" w:rsidP="00CC5157">
            <w:pPr>
              <w:pStyle w:val="TAL"/>
            </w:pPr>
          </w:p>
        </w:tc>
      </w:tr>
      <w:tr w:rsidR="00AA2C2B" w:rsidTr="00CC5157">
        <w:tc>
          <w:tcPr>
            <w:tcW w:w="1242" w:type="dxa"/>
            <w:vMerge/>
            <w:shd w:val="clear" w:color="auto" w:fill="auto"/>
          </w:tcPr>
          <w:p w:rsidR="00AA2C2B" w:rsidRDefault="00AA2C2B" w:rsidP="00CC5157">
            <w:pPr>
              <w:pStyle w:val="TAL"/>
            </w:pPr>
          </w:p>
        </w:tc>
        <w:tc>
          <w:tcPr>
            <w:tcW w:w="2410" w:type="dxa"/>
            <w:gridSpan w:val="2"/>
            <w:shd w:val="clear" w:color="auto" w:fill="auto"/>
          </w:tcPr>
          <w:p w:rsidR="00AA2C2B" w:rsidRDefault="00AA2C2B" w:rsidP="00CC5157">
            <w:pPr>
              <w:pStyle w:val="TAL"/>
            </w:pPr>
            <w:r>
              <w:rPr>
                <w:position w:val="-12"/>
              </w:rPr>
              <w:object w:dxaOrig="720" w:dyaOrig="285">
                <v:shape id="_x0000_i1034" type="#_x0000_t75" style="width:36pt;height:14.5pt" o:ole="">
                  <v:imagedata r:id="rId17" o:title=""/>
                </v:shape>
                <o:OLEObject Type="Embed" ProgID="Equation.3" ShapeID="_x0000_i1034" DrawAspect="Content" ObjectID="_1658235334" r:id="rId26"/>
              </w:object>
            </w:r>
          </w:p>
        </w:tc>
        <w:tc>
          <w:tcPr>
            <w:tcW w:w="1276" w:type="dxa"/>
            <w:shd w:val="clear" w:color="auto" w:fill="auto"/>
          </w:tcPr>
          <w:p w:rsidR="00AA2C2B" w:rsidRDefault="00AA2C2B" w:rsidP="00CC5157">
            <w:pPr>
              <w:pStyle w:val="TAC"/>
            </w:pPr>
            <w:r>
              <w:t>dB</w:t>
            </w:r>
          </w:p>
        </w:tc>
        <w:tc>
          <w:tcPr>
            <w:tcW w:w="1843" w:type="dxa"/>
            <w:shd w:val="clear" w:color="auto" w:fill="auto"/>
          </w:tcPr>
          <w:p w:rsidR="00AA2C2B" w:rsidRDefault="00AA2C2B" w:rsidP="00CC5157">
            <w:pPr>
              <w:pStyle w:val="TAC"/>
            </w:pPr>
            <w:r>
              <w:t>3</w:t>
            </w:r>
          </w:p>
        </w:tc>
        <w:tc>
          <w:tcPr>
            <w:tcW w:w="1701" w:type="dxa"/>
          </w:tcPr>
          <w:p w:rsidR="00AA2C2B" w:rsidRDefault="00AA2C2B" w:rsidP="00CC5157">
            <w:pPr>
              <w:pStyle w:val="TAC"/>
            </w:pPr>
            <w:r>
              <w:t>3</w:t>
            </w:r>
          </w:p>
        </w:tc>
        <w:tc>
          <w:tcPr>
            <w:tcW w:w="1842" w:type="dxa"/>
            <w:vMerge/>
            <w:shd w:val="clear" w:color="auto" w:fill="auto"/>
          </w:tcPr>
          <w:p w:rsidR="00AA2C2B" w:rsidRDefault="00AA2C2B" w:rsidP="00CC5157">
            <w:pPr>
              <w:pStyle w:val="TAL"/>
            </w:pPr>
          </w:p>
        </w:tc>
      </w:tr>
      <w:tr w:rsidR="00AA2C2B" w:rsidTr="00CC5157">
        <w:tc>
          <w:tcPr>
            <w:tcW w:w="1242" w:type="dxa"/>
            <w:vMerge/>
            <w:shd w:val="clear" w:color="auto" w:fill="auto"/>
          </w:tcPr>
          <w:p w:rsidR="00AA2C2B" w:rsidRDefault="00AA2C2B" w:rsidP="00CC5157">
            <w:pPr>
              <w:pStyle w:val="TAL"/>
            </w:pPr>
          </w:p>
        </w:tc>
        <w:tc>
          <w:tcPr>
            <w:tcW w:w="2410" w:type="dxa"/>
            <w:gridSpan w:val="2"/>
            <w:shd w:val="clear" w:color="auto" w:fill="auto"/>
          </w:tcPr>
          <w:p w:rsidR="00AA2C2B" w:rsidRDefault="00AA2C2B" w:rsidP="00CC5157">
            <w:pPr>
              <w:pStyle w:val="TAL"/>
            </w:pPr>
            <w:r>
              <w:rPr>
                <w:lang w:eastAsia="zh-CN"/>
              </w:rPr>
              <w:t>SS-</w:t>
            </w:r>
            <w:r>
              <w:t>RSRP</w:t>
            </w:r>
            <w:r>
              <w:rPr>
                <w:vertAlign w:val="superscript"/>
              </w:rPr>
              <w:t xml:space="preserve"> Note 3</w:t>
            </w:r>
          </w:p>
        </w:tc>
        <w:tc>
          <w:tcPr>
            <w:tcW w:w="1276" w:type="dxa"/>
            <w:shd w:val="clear" w:color="auto" w:fill="auto"/>
          </w:tcPr>
          <w:p w:rsidR="00AA2C2B" w:rsidRDefault="00AA2C2B" w:rsidP="00CC5157">
            <w:pPr>
              <w:pStyle w:val="TAC"/>
              <w:rPr>
                <w:lang w:eastAsia="zh-CN"/>
              </w:rPr>
            </w:pPr>
            <w:proofErr w:type="spellStart"/>
            <w:r>
              <w:t>dBm</w:t>
            </w:r>
            <w:proofErr w:type="spellEnd"/>
            <w:r>
              <w:rPr>
                <w:lang w:eastAsia="zh-CN"/>
              </w:rPr>
              <w:t>/ SCS</w:t>
            </w:r>
          </w:p>
        </w:tc>
        <w:tc>
          <w:tcPr>
            <w:tcW w:w="1843" w:type="dxa"/>
            <w:shd w:val="clear" w:color="auto" w:fill="auto"/>
          </w:tcPr>
          <w:p w:rsidR="00AA2C2B" w:rsidRDefault="00AA2C2B" w:rsidP="00CC5157">
            <w:pPr>
              <w:pStyle w:val="TAC"/>
              <w:rPr>
                <w:lang w:eastAsia="zh-CN"/>
              </w:rPr>
            </w:pPr>
            <w:r>
              <w:rPr>
                <w:lang w:eastAsia="zh-CN"/>
              </w:rPr>
              <w:t>-95</w:t>
            </w:r>
          </w:p>
        </w:tc>
        <w:tc>
          <w:tcPr>
            <w:tcW w:w="1701" w:type="dxa"/>
          </w:tcPr>
          <w:p w:rsidR="00AA2C2B" w:rsidRDefault="00AA2C2B" w:rsidP="00CC5157">
            <w:pPr>
              <w:pStyle w:val="TAC"/>
            </w:pPr>
            <w:r>
              <w:rPr>
                <w:lang w:eastAsia="zh-CN"/>
              </w:rPr>
              <w:t>-95</w:t>
            </w:r>
          </w:p>
        </w:tc>
        <w:tc>
          <w:tcPr>
            <w:tcW w:w="1842" w:type="dxa"/>
            <w:vMerge/>
            <w:shd w:val="clear" w:color="auto" w:fill="auto"/>
          </w:tcPr>
          <w:p w:rsidR="00AA2C2B" w:rsidRDefault="00AA2C2B" w:rsidP="00CC5157">
            <w:pPr>
              <w:pStyle w:val="TAL"/>
            </w:pPr>
          </w:p>
        </w:tc>
      </w:tr>
      <w:tr w:rsidR="00AA2C2B" w:rsidTr="00CC5157">
        <w:tc>
          <w:tcPr>
            <w:tcW w:w="1242" w:type="dxa"/>
            <w:vMerge w:val="restart"/>
            <w:shd w:val="clear" w:color="auto" w:fill="auto"/>
          </w:tcPr>
          <w:p w:rsidR="00AA2C2B" w:rsidRDefault="00AA2C2B" w:rsidP="00CC5157">
            <w:pPr>
              <w:pStyle w:val="TAL"/>
            </w:pPr>
          </w:p>
          <w:p w:rsidR="00AA2C2B" w:rsidRDefault="00AA2C2B" w:rsidP="00CC5157">
            <w:pPr>
              <w:pStyle w:val="TAL"/>
              <w:rPr>
                <w:lang w:eastAsia="zh-CN"/>
              </w:rPr>
            </w:pPr>
            <w:r>
              <w:rPr>
                <w:lang w:eastAsia="zh-CN"/>
              </w:rPr>
              <w:t>SSB with index 1</w:t>
            </w:r>
          </w:p>
        </w:tc>
        <w:tc>
          <w:tcPr>
            <w:tcW w:w="2410" w:type="dxa"/>
            <w:gridSpan w:val="2"/>
            <w:shd w:val="clear" w:color="auto" w:fill="auto"/>
          </w:tcPr>
          <w:p w:rsidR="00AA2C2B" w:rsidRDefault="00AA2C2B" w:rsidP="00CC5157">
            <w:pPr>
              <w:pStyle w:val="TAL"/>
            </w:pPr>
            <w:r>
              <w:rPr>
                <w:position w:val="-12"/>
              </w:rPr>
              <w:object w:dxaOrig="720" w:dyaOrig="285">
                <v:shape id="_x0000_i1035" type="#_x0000_t75" style="width:36pt;height:14.5pt" o:ole="">
                  <v:imagedata r:id="rId13" o:title=""/>
                </v:shape>
                <o:OLEObject Type="Embed" ProgID="Equation.3" ShapeID="_x0000_i1035" DrawAspect="Content" ObjectID="_1658235335" r:id="rId27"/>
              </w:object>
            </w:r>
          </w:p>
        </w:tc>
        <w:tc>
          <w:tcPr>
            <w:tcW w:w="1276" w:type="dxa"/>
            <w:shd w:val="clear" w:color="auto" w:fill="auto"/>
          </w:tcPr>
          <w:p w:rsidR="00AA2C2B" w:rsidRDefault="00AA2C2B" w:rsidP="00CC5157">
            <w:pPr>
              <w:pStyle w:val="TAC"/>
            </w:pPr>
            <w:r>
              <w:t>dB</w:t>
            </w:r>
          </w:p>
        </w:tc>
        <w:tc>
          <w:tcPr>
            <w:tcW w:w="1843" w:type="dxa"/>
            <w:shd w:val="clear" w:color="auto" w:fill="auto"/>
          </w:tcPr>
          <w:p w:rsidR="00AA2C2B" w:rsidRDefault="00AA2C2B" w:rsidP="00CC5157">
            <w:pPr>
              <w:pStyle w:val="TAC"/>
              <w:rPr>
                <w:lang w:eastAsia="zh-CN"/>
              </w:rPr>
            </w:pPr>
            <w:r>
              <w:rPr>
                <w:bCs/>
                <w:lang w:eastAsia="zh-CN"/>
              </w:rPr>
              <w:t>-17</w:t>
            </w:r>
          </w:p>
        </w:tc>
        <w:tc>
          <w:tcPr>
            <w:tcW w:w="1701" w:type="dxa"/>
          </w:tcPr>
          <w:p w:rsidR="00AA2C2B" w:rsidRDefault="00AA2C2B" w:rsidP="00CC5157">
            <w:pPr>
              <w:pStyle w:val="TAC"/>
              <w:rPr>
                <w:lang w:eastAsia="zh-CN"/>
              </w:rPr>
            </w:pPr>
            <w:r>
              <w:rPr>
                <w:bCs/>
                <w:lang w:eastAsia="zh-CN"/>
              </w:rPr>
              <w:t>-17</w:t>
            </w:r>
          </w:p>
        </w:tc>
        <w:tc>
          <w:tcPr>
            <w:tcW w:w="1842" w:type="dxa"/>
            <w:vMerge w:val="restart"/>
            <w:shd w:val="clear" w:color="auto" w:fill="auto"/>
          </w:tcPr>
          <w:p w:rsidR="00AA2C2B" w:rsidRDefault="00AA2C2B" w:rsidP="00CC5157">
            <w:pPr>
              <w:pStyle w:val="TAL"/>
            </w:pPr>
            <w:r>
              <w:rPr>
                <w:lang w:eastAsia="zh-CN"/>
              </w:rPr>
              <w:t xml:space="preserve">Power of SSB with index 1 is set to be below configured </w:t>
            </w:r>
            <w:proofErr w:type="spellStart"/>
            <w:ins w:id="131" w:author="Ricky (ZTE)" w:date="2020-08-05T20:51:00Z">
              <w:r>
                <w:rPr>
                  <w:rFonts w:cs="v4.2.0" w:hint="eastAsia"/>
                  <w:lang w:val="en-US" w:eastAsia="zh-CN"/>
                </w:rPr>
                <w:t>msgA</w:t>
              </w:r>
              <w:proofErr w:type="spellEnd"/>
              <w:r>
                <w:rPr>
                  <w:rFonts w:cs="v4.2.0" w:hint="eastAsia"/>
                  <w:lang w:val="en-US" w:eastAsia="zh-CN"/>
                </w:rPr>
                <w:t>-</w:t>
              </w:r>
              <w:r>
                <w:rPr>
                  <w:rFonts w:cs="v4.2.0" w:hint="eastAsia"/>
                  <w:i/>
                  <w:lang w:val="en-US" w:eastAsia="zh-CN"/>
                </w:rPr>
                <w:t>RSRP</w:t>
              </w:r>
            </w:ins>
            <w:del w:id="132" w:author="Ricky (ZTE)" w:date="2020-08-05T20:51:00Z">
              <w:r>
                <w:rPr>
                  <w:i/>
                </w:rPr>
                <w:delText>rsrp</w:delText>
              </w:r>
            </w:del>
            <w:r>
              <w:rPr>
                <w:i/>
              </w:rPr>
              <w:t>-</w:t>
            </w:r>
            <w:proofErr w:type="spellStart"/>
            <w:r>
              <w:rPr>
                <w:i/>
              </w:rPr>
              <w:t>ThresholdSSB</w:t>
            </w:r>
            <w:proofErr w:type="spellEnd"/>
          </w:p>
        </w:tc>
      </w:tr>
      <w:tr w:rsidR="00AA2C2B" w:rsidTr="00CC5157">
        <w:trPr>
          <w:trHeight w:val="275"/>
        </w:trPr>
        <w:tc>
          <w:tcPr>
            <w:tcW w:w="1242" w:type="dxa"/>
            <w:vMerge/>
            <w:shd w:val="clear" w:color="auto" w:fill="auto"/>
          </w:tcPr>
          <w:p w:rsidR="00AA2C2B" w:rsidRDefault="00AA2C2B" w:rsidP="00CC5157">
            <w:pPr>
              <w:pStyle w:val="TAL"/>
              <w:rPr>
                <w:lang w:eastAsia="zh-CN"/>
              </w:rPr>
            </w:pPr>
          </w:p>
        </w:tc>
        <w:tc>
          <w:tcPr>
            <w:tcW w:w="851" w:type="dxa"/>
            <w:vMerge w:val="restart"/>
            <w:shd w:val="clear" w:color="auto" w:fill="auto"/>
          </w:tcPr>
          <w:p w:rsidR="00AA2C2B" w:rsidRDefault="00AA2C2B" w:rsidP="00CC5157">
            <w:pPr>
              <w:pStyle w:val="TAL"/>
              <w:rPr>
                <w:lang w:eastAsia="zh-CN"/>
              </w:rPr>
            </w:pPr>
            <w:r>
              <w:rPr>
                <w:position w:val="-12"/>
              </w:rPr>
              <w:object w:dxaOrig="435" w:dyaOrig="435">
                <v:shape id="_x0000_i1036" type="#_x0000_t75" style="width:21.5pt;height:21.5pt" o:ole="">
                  <v:imagedata r:id="rId15" o:title=""/>
                </v:shape>
                <o:OLEObject Type="Embed" ProgID="Equation.3" ShapeID="_x0000_i1036" DrawAspect="Content" ObjectID="_1658235336" r:id="rId28"/>
              </w:object>
            </w:r>
          </w:p>
        </w:tc>
        <w:tc>
          <w:tcPr>
            <w:tcW w:w="1559" w:type="dxa"/>
            <w:shd w:val="clear" w:color="auto" w:fill="auto"/>
          </w:tcPr>
          <w:p w:rsidR="00AA2C2B" w:rsidRDefault="00AA2C2B" w:rsidP="00CC5157">
            <w:pPr>
              <w:pStyle w:val="TAL"/>
              <w:rPr>
                <w:lang w:eastAsia="zh-CN"/>
              </w:rPr>
            </w:pPr>
            <w:proofErr w:type="spellStart"/>
            <w:r>
              <w:rPr>
                <w:lang w:eastAsia="zh-CN"/>
              </w:rPr>
              <w:t>Config</w:t>
            </w:r>
            <w:proofErr w:type="spellEnd"/>
            <w:r>
              <w:rPr>
                <w:lang w:eastAsia="zh-CN"/>
              </w:rPr>
              <w:t xml:space="preserve"> 1</w:t>
            </w:r>
          </w:p>
        </w:tc>
        <w:tc>
          <w:tcPr>
            <w:tcW w:w="1276" w:type="dxa"/>
            <w:vMerge w:val="restart"/>
            <w:shd w:val="clear" w:color="auto" w:fill="auto"/>
          </w:tcPr>
          <w:p w:rsidR="00AA2C2B" w:rsidRDefault="00AA2C2B" w:rsidP="00CC5157">
            <w:pPr>
              <w:pStyle w:val="TAC"/>
              <w:rPr>
                <w:lang w:eastAsia="zh-CN"/>
              </w:rPr>
            </w:pPr>
            <w:proofErr w:type="spellStart"/>
            <w:r>
              <w:t>dBm</w:t>
            </w:r>
            <w:proofErr w:type="spellEnd"/>
            <w:r>
              <w:rPr>
                <w:lang w:eastAsia="zh-CN"/>
              </w:rPr>
              <w:t>/15kHz</w:t>
            </w:r>
          </w:p>
        </w:tc>
        <w:tc>
          <w:tcPr>
            <w:tcW w:w="1843" w:type="dxa"/>
            <w:shd w:val="clear" w:color="auto" w:fill="auto"/>
          </w:tcPr>
          <w:p w:rsidR="00AA2C2B" w:rsidRDefault="00AA2C2B" w:rsidP="00CC5157">
            <w:pPr>
              <w:pStyle w:val="TAC"/>
              <w:rPr>
                <w:lang w:eastAsia="zh-CN"/>
              </w:rPr>
            </w:pPr>
            <w:r>
              <w:t>-98</w:t>
            </w:r>
            <w:r>
              <w:rPr>
                <w:lang w:eastAsia="zh-CN"/>
              </w:rPr>
              <w:t xml:space="preserve"> </w:t>
            </w:r>
          </w:p>
        </w:tc>
        <w:tc>
          <w:tcPr>
            <w:tcW w:w="1701" w:type="dxa"/>
          </w:tcPr>
          <w:p w:rsidR="00AA2C2B" w:rsidRDefault="00AA2C2B" w:rsidP="00CC5157">
            <w:pPr>
              <w:pStyle w:val="TAC"/>
            </w:pPr>
            <w:r>
              <w:t>-98</w:t>
            </w:r>
            <w:r>
              <w:rPr>
                <w:lang w:eastAsia="zh-CN"/>
              </w:rPr>
              <w:t xml:space="preserve"> </w:t>
            </w:r>
          </w:p>
        </w:tc>
        <w:tc>
          <w:tcPr>
            <w:tcW w:w="1842" w:type="dxa"/>
            <w:vMerge/>
            <w:shd w:val="clear" w:color="auto" w:fill="auto"/>
          </w:tcPr>
          <w:p w:rsidR="00AA2C2B" w:rsidRDefault="00AA2C2B" w:rsidP="00CC5157">
            <w:pPr>
              <w:pStyle w:val="TAL"/>
            </w:pPr>
          </w:p>
        </w:tc>
      </w:tr>
      <w:tr w:rsidR="00AA2C2B" w:rsidTr="00CC5157">
        <w:trPr>
          <w:trHeight w:val="275"/>
        </w:trPr>
        <w:tc>
          <w:tcPr>
            <w:tcW w:w="1242" w:type="dxa"/>
            <w:vMerge/>
            <w:shd w:val="clear" w:color="auto" w:fill="auto"/>
          </w:tcPr>
          <w:p w:rsidR="00AA2C2B" w:rsidRDefault="00AA2C2B" w:rsidP="00CC5157">
            <w:pPr>
              <w:pStyle w:val="TAL"/>
              <w:rPr>
                <w:lang w:eastAsia="zh-CN"/>
              </w:rPr>
            </w:pPr>
          </w:p>
        </w:tc>
        <w:tc>
          <w:tcPr>
            <w:tcW w:w="851" w:type="dxa"/>
            <w:vMerge/>
            <w:shd w:val="clear" w:color="auto" w:fill="auto"/>
          </w:tcPr>
          <w:p w:rsidR="00AA2C2B" w:rsidRDefault="00AA2C2B" w:rsidP="00CC5157">
            <w:pPr>
              <w:pStyle w:val="TAL"/>
            </w:pPr>
          </w:p>
        </w:tc>
        <w:tc>
          <w:tcPr>
            <w:tcW w:w="1559" w:type="dxa"/>
            <w:shd w:val="clear" w:color="auto" w:fill="auto"/>
          </w:tcPr>
          <w:p w:rsidR="00AA2C2B" w:rsidRDefault="00AA2C2B" w:rsidP="00CC5157">
            <w:pPr>
              <w:pStyle w:val="TAL"/>
              <w:rPr>
                <w:lang w:eastAsia="zh-CN"/>
              </w:rPr>
            </w:pPr>
            <w:proofErr w:type="spellStart"/>
            <w:r>
              <w:rPr>
                <w:lang w:eastAsia="zh-CN"/>
              </w:rPr>
              <w:t>Config</w:t>
            </w:r>
            <w:proofErr w:type="spellEnd"/>
            <w:r>
              <w:rPr>
                <w:lang w:eastAsia="zh-CN"/>
              </w:rPr>
              <w:t xml:space="preserve"> 2</w:t>
            </w:r>
          </w:p>
        </w:tc>
        <w:tc>
          <w:tcPr>
            <w:tcW w:w="1276" w:type="dxa"/>
            <w:vMerge/>
            <w:shd w:val="clear" w:color="auto" w:fill="auto"/>
          </w:tcPr>
          <w:p w:rsidR="00AA2C2B" w:rsidRDefault="00AA2C2B" w:rsidP="00CC5157">
            <w:pPr>
              <w:pStyle w:val="TAC"/>
            </w:pPr>
          </w:p>
        </w:tc>
        <w:tc>
          <w:tcPr>
            <w:tcW w:w="1843" w:type="dxa"/>
            <w:shd w:val="clear" w:color="auto" w:fill="auto"/>
          </w:tcPr>
          <w:p w:rsidR="00AA2C2B" w:rsidRDefault="00AA2C2B" w:rsidP="00CC5157">
            <w:pPr>
              <w:pStyle w:val="TAC"/>
            </w:pPr>
            <w:r>
              <w:rPr>
                <w:lang w:eastAsia="zh-CN"/>
              </w:rPr>
              <w:t>-101</w:t>
            </w:r>
          </w:p>
        </w:tc>
        <w:tc>
          <w:tcPr>
            <w:tcW w:w="1701" w:type="dxa"/>
          </w:tcPr>
          <w:p w:rsidR="00AA2C2B" w:rsidRDefault="00AA2C2B" w:rsidP="00CC5157">
            <w:pPr>
              <w:pStyle w:val="TAC"/>
            </w:pPr>
            <w:r>
              <w:rPr>
                <w:lang w:eastAsia="zh-CN"/>
              </w:rPr>
              <w:t>-101</w:t>
            </w:r>
          </w:p>
        </w:tc>
        <w:tc>
          <w:tcPr>
            <w:tcW w:w="1842" w:type="dxa"/>
            <w:vMerge/>
            <w:shd w:val="clear" w:color="auto" w:fill="auto"/>
          </w:tcPr>
          <w:p w:rsidR="00AA2C2B" w:rsidRDefault="00AA2C2B" w:rsidP="00CC5157">
            <w:pPr>
              <w:pStyle w:val="TAL"/>
            </w:pPr>
          </w:p>
        </w:tc>
      </w:tr>
      <w:tr w:rsidR="00AA2C2B" w:rsidTr="00CC5157">
        <w:tc>
          <w:tcPr>
            <w:tcW w:w="1242" w:type="dxa"/>
            <w:vMerge/>
            <w:shd w:val="clear" w:color="auto" w:fill="auto"/>
          </w:tcPr>
          <w:p w:rsidR="00AA2C2B" w:rsidRDefault="00AA2C2B" w:rsidP="00CC5157">
            <w:pPr>
              <w:pStyle w:val="TAL"/>
            </w:pPr>
          </w:p>
        </w:tc>
        <w:tc>
          <w:tcPr>
            <w:tcW w:w="2410" w:type="dxa"/>
            <w:gridSpan w:val="2"/>
            <w:shd w:val="clear" w:color="auto" w:fill="auto"/>
          </w:tcPr>
          <w:p w:rsidR="00AA2C2B" w:rsidRDefault="00AA2C2B" w:rsidP="00CC5157">
            <w:pPr>
              <w:pStyle w:val="TAL"/>
            </w:pPr>
            <w:r>
              <w:rPr>
                <w:position w:val="-12"/>
              </w:rPr>
              <w:object w:dxaOrig="720" w:dyaOrig="285">
                <v:shape id="_x0000_i1037" type="#_x0000_t75" style="width:36pt;height:14.5pt" o:ole="">
                  <v:imagedata r:id="rId17" o:title=""/>
                </v:shape>
                <o:OLEObject Type="Embed" ProgID="Equation.3" ShapeID="_x0000_i1037" DrawAspect="Content" ObjectID="_1658235337" r:id="rId29"/>
              </w:object>
            </w:r>
          </w:p>
        </w:tc>
        <w:tc>
          <w:tcPr>
            <w:tcW w:w="1276" w:type="dxa"/>
            <w:shd w:val="clear" w:color="auto" w:fill="auto"/>
          </w:tcPr>
          <w:p w:rsidR="00AA2C2B" w:rsidRDefault="00AA2C2B" w:rsidP="00CC5157">
            <w:pPr>
              <w:pStyle w:val="TAC"/>
            </w:pPr>
            <w:r>
              <w:t>dB</w:t>
            </w:r>
          </w:p>
        </w:tc>
        <w:tc>
          <w:tcPr>
            <w:tcW w:w="1843" w:type="dxa"/>
            <w:shd w:val="clear" w:color="auto" w:fill="auto"/>
          </w:tcPr>
          <w:p w:rsidR="00AA2C2B" w:rsidRDefault="00AA2C2B" w:rsidP="00CC5157">
            <w:pPr>
              <w:pStyle w:val="TAC"/>
              <w:rPr>
                <w:lang w:eastAsia="zh-CN"/>
              </w:rPr>
            </w:pPr>
            <w:r>
              <w:rPr>
                <w:lang w:eastAsia="zh-CN"/>
              </w:rPr>
              <w:t>-17</w:t>
            </w:r>
          </w:p>
        </w:tc>
        <w:tc>
          <w:tcPr>
            <w:tcW w:w="1701" w:type="dxa"/>
          </w:tcPr>
          <w:p w:rsidR="00AA2C2B" w:rsidRDefault="00AA2C2B" w:rsidP="00CC5157">
            <w:pPr>
              <w:pStyle w:val="TAC"/>
            </w:pPr>
            <w:r>
              <w:rPr>
                <w:lang w:eastAsia="zh-CN"/>
              </w:rPr>
              <w:t>-17</w:t>
            </w:r>
          </w:p>
        </w:tc>
        <w:tc>
          <w:tcPr>
            <w:tcW w:w="1842" w:type="dxa"/>
            <w:vMerge/>
            <w:shd w:val="clear" w:color="auto" w:fill="auto"/>
          </w:tcPr>
          <w:p w:rsidR="00AA2C2B" w:rsidRDefault="00AA2C2B" w:rsidP="00CC5157">
            <w:pPr>
              <w:pStyle w:val="TAL"/>
            </w:pPr>
          </w:p>
        </w:tc>
      </w:tr>
      <w:tr w:rsidR="00AA2C2B" w:rsidTr="00CC5157">
        <w:tc>
          <w:tcPr>
            <w:tcW w:w="1242" w:type="dxa"/>
            <w:vMerge/>
            <w:shd w:val="clear" w:color="auto" w:fill="auto"/>
          </w:tcPr>
          <w:p w:rsidR="00AA2C2B" w:rsidRDefault="00AA2C2B" w:rsidP="00CC5157">
            <w:pPr>
              <w:pStyle w:val="TAL"/>
            </w:pPr>
          </w:p>
        </w:tc>
        <w:tc>
          <w:tcPr>
            <w:tcW w:w="2410" w:type="dxa"/>
            <w:gridSpan w:val="2"/>
            <w:shd w:val="clear" w:color="auto" w:fill="auto"/>
          </w:tcPr>
          <w:p w:rsidR="00AA2C2B" w:rsidRDefault="00AA2C2B" w:rsidP="00CC5157">
            <w:pPr>
              <w:pStyle w:val="TAL"/>
            </w:pPr>
            <w:r>
              <w:rPr>
                <w:lang w:eastAsia="zh-CN"/>
              </w:rPr>
              <w:t>SS-</w:t>
            </w:r>
            <w:r>
              <w:t>RSRP</w:t>
            </w:r>
            <w:r>
              <w:rPr>
                <w:vertAlign w:val="superscript"/>
              </w:rPr>
              <w:t xml:space="preserve"> Note 3</w:t>
            </w:r>
          </w:p>
        </w:tc>
        <w:tc>
          <w:tcPr>
            <w:tcW w:w="1276" w:type="dxa"/>
            <w:shd w:val="clear" w:color="auto" w:fill="auto"/>
          </w:tcPr>
          <w:p w:rsidR="00AA2C2B" w:rsidRDefault="00AA2C2B" w:rsidP="00CC5157">
            <w:pPr>
              <w:pStyle w:val="TAC"/>
            </w:pPr>
            <w:proofErr w:type="spellStart"/>
            <w:r>
              <w:t>dBm</w:t>
            </w:r>
            <w:proofErr w:type="spellEnd"/>
            <w:r>
              <w:rPr>
                <w:lang w:eastAsia="zh-CN"/>
              </w:rPr>
              <w:t>/ SCS</w:t>
            </w:r>
          </w:p>
        </w:tc>
        <w:tc>
          <w:tcPr>
            <w:tcW w:w="1843" w:type="dxa"/>
            <w:shd w:val="clear" w:color="auto" w:fill="auto"/>
          </w:tcPr>
          <w:p w:rsidR="00AA2C2B" w:rsidRDefault="00AA2C2B" w:rsidP="00CC5157">
            <w:pPr>
              <w:pStyle w:val="TAC"/>
              <w:rPr>
                <w:lang w:eastAsia="zh-CN"/>
              </w:rPr>
            </w:pPr>
            <w:r>
              <w:rPr>
                <w:lang w:eastAsia="zh-CN"/>
              </w:rPr>
              <w:t>-115</w:t>
            </w:r>
          </w:p>
        </w:tc>
        <w:tc>
          <w:tcPr>
            <w:tcW w:w="1701" w:type="dxa"/>
          </w:tcPr>
          <w:p w:rsidR="00AA2C2B" w:rsidRDefault="00AA2C2B" w:rsidP="00CC5157">
            <w:pPr>
              <w:pStyle w:val="TAC"/>
            </w:pPr>
            <w:r>
              <w:rPr>
                <w:lang w:eastAsia="zh-CN"/>
              </w:rPr>
              <w:t>-115</w:t>
            </w:r>
          </w:p>
        </w:tc>
        <w:tc>
          <w:tcPr>
            <w:tcW w:w="1842" w:type="dxa"/>
            <w:vMerge/>
            <w:shd w:val="clear" w:color="auto" w:fill="auto"/>
          </w:tcPr>
          <w:p w:rsidR="00AA2C2B" w:rsidRDefault="00AA2C2B" w:rsidP="00CC5157">
            <w:pPr>
              <w:pStyle w:val="TAL"/>
            </w:pPr>
          </w:p>
        </w:tc>
      </w:tr>
      <w:tr w:rsidR="00AA2C2B" w:rsidTr="00CC5157">
        <w:trPr>
          <w:trHeight w:val="275"/>
        </w:trPr>
        <w:tc>
          <w:tcPr>
            <w:tcW w:w="2093" w:type="dxa"/>
            <w:gridSpan w:val="2"/>
            <w:vMerge w:val="restart"/>
            <w:shd w:val="clear" w:color="auto" w:fill="auto"/>
            <w:vAlign w:val="center"/>
          </w:tcPr>
          <w:p w:rsidR="00AA2C2B" w:rsidRDefault="00AA2C2B" w:rsidP="00CC5157">
            <w:pPr>
              <w:pStyle w:val="TAL"/>
            </w:pPr>
            <w:r>
              <w:t xml:space="preserve">Io </w:t>
            </w:r>
            <w:r>
              <w:rPr>
                <w:vertAlign w:val="superscript"/>
              </w:rPr>
              <w:t>Note 2</w:t>
            </w:r>
          </w:p>
        </w:tc>
        <w:tc>
          <w:tcPr>
            <w:tcW w:w="1559" w:type="dxa"/>
            <w:shd w:val="clear" w:color="auto" w:fill="auto"/>
            <w:vAlign w:val="center"/>
          </w:tcPr>
          <w:p w:rsidR="00AA2C2B" w:rsidRDefault="00AA2C2B" w:rsidP="00CC5157">
            <w:pPr>
              <w:pStyle w:val="TAL"/>
            </w:pPr>
            <w:proofErr w:type="spellStart"/>
            <w:r>
              <w:rPr>
                <w:lang w:eastAsia="zh-CN"/>
              </w:rPr>
              <w:t>Config</w:t>
            </w:r>
            <w:proofErr w:type="spellEnd"/>
            <w:r>
              <w:rPr>
                <w:lang w:eastAsia="zh-CN"/>
              </w:rPr>
              <w:t xml:space="preserve"> 1</w:t>
            </w:r>
          </w:p>
        </w:tc>
        <w:tc>
          <w:tcPr>
            <w:tcW w:w="1276" w:type="dxa"/>
            <w:vMerge w:val="restart"/>
            <w:shd w:val="clear" w:color="auto" w:fill="auto"/>
          </w:tcPr>
          <w:p w:rsidR="00AA2C2B" w:rsidRDefault="00AA2C2B" w:rsidP="00CC5157">
            <w:pPr>
              <w:pStyle w:val="TAC"/>
            </w:pPr>
            <w:proofErr w:type="spellStart"/>
            <w:r>
              <w:t>dBm</w:t>
            </w:r>
            <w:proofErr w:type="spellEnd"/>
          </w:p>
        </w:tc>
        <w:tc>
          <w:tcPr>
            <w:tcW w:w="1843" w:type="dxa"/>
            <w:shd w:val="clear" w:color="auto" w:fill="auto"/>
          </w:tcPr>
          <w:p w:rsidR="00AA2C2B" w:rsidRDefault="00AA2C2B" w:rsidP="00CC5157">
            <w:pPr>
              <w:pStyle w:val="TAC"/>
              <w:rPr>
                <w:lang w:eastAsia="zh-CN"/>
              </w:rPr>
            </w:pPr>
            <w:r>
              <w:rPr>
                <w:bCs/>
              </w:rPr>
              <w:t>-65.</w:t>
            </w:r>
            <w:r>
              <w:rPr>
                <w:bCs/>
                <w:lang w:eastAsia="zh-CN"/>
              </w:rPr>
              <w:t>3/9.36MHz</w:t>
            </w:r>
          </w:p>
        </w:tc>
        <w:tc>
          <w:tcPr>
            <w:tcW w:w="1701" w:type="dxa"/>
          </w:tcPr>
          <w:p w:rsidR="00AA2C2B" w:rsidRDefault="00AA2C2B" w:rsidP="00CC5157">
            <w:pPr>
              <w:pStyle w:val="TAC"/>
              <w:rPr>
                <w:lang w:eastAsia="zh-CN"/>
              </w:rPr>
            </w:pPr>
            <w:r>
              <w:rPr>
                <w:bCs/>
              </w:rPr>
              <w:t>-65.</w:t>
            </w:r>
            <w:r>
              <w:rPr>
                <w:bCs/>
                <w:lang w:eastAsia="zh-CN"/>
              </w:rPr>
              <w:t>3/9.36MHz</w:t>
            </w:r>
          </w:p>
        </w:tc>
        <w:tc>
          <w:tcPr>
            <w:tcW w:w="1842" w:type="dxa"/>
            <w:vMerge w:val="restart"/>
            <w:shd w:val="clear" w:color="auto" w:fill="auto"/>
          </w:tcPr>
          <w:p w:rsidR="00AA2C2B" w:rsidRDefault="00AA2C2B" w:rsidP="00CC5157">
            <w:pPr>
              <w:pStyle w:val="TAL"/>
              <w:rPr>
                <w:lang w:eastAsia="zh-CN"/>
              </w:rPr>
            </w:pPr>
            <w:r>
              <w:rPr>
                <w:lang w:eastAsia="zh-CN"/>
              </w:rPr>
              <w:t>For symbols without SSB index 1</w:t>
            </w:r>
          </w:p>
        </w:tc>
      </w:tr>
      <w:tr w:rsidR="00AA2C2B" w:rsidTr="00CC5157">
        <w:trPr>
          <w:trHeight w:val="275"/>
        </w:trPr>
        <w:tc>
          <w:tcPr>
            <w:tcW w:w="2093" w:type="dxa"/>
            <w:gridSpan w:val="2"/>
            <w:vMerge/>
            <w:shd w:val="clear" w:color="auto" w:fill="auto"/>
            <w:vAlign w:val="center"/>
          </w:tcPr>
          <w:p w:rsidR="00AA2C2B" w:rsidRDefault="00AA2C2B" w:rsidP="00CC5157">
            <w:pPr>
              <w:pStyle w:val="TAL"/>
            </w:pPr>
          </w:p>
        </w:tc>
        <w:tc>
          <w:tcPr>
            <w:tcW w:w="1559" w:type="dxa"/>
            <w:shd w:val="clear" w:color="auto" w:fill="auto"/>
            <w:vAlign w:val="center"/>
          </w:tcPr>
          <w:p w:rsidR="00AA2C2B" w:rsidRDefault="00AA2C2B" w:rsidP="00CC5157">
            <w:pPr>
              <w:pStyle w:val="TAL"/>
            </w:pPr>
            <w:proofErr w:type="spellStart"/>
            <w:r>
              <w:rPr>
                <w:lang w:eastAsia="zh-CN"/>
              </w:rPr>
              <w:t>Config</w:t>
            </w:r>
            <w:proofErr w:type="spellEnd"/>
            <w:r>
              <w:rPr>
                <w:lang w:eastAsia="zh-CN"/>
              </w:rPr>
              <w:t xml:space="preserve"> 2</w:t>
            </w:r>
          </w:p>
        </w:tc>
        <w:tc>
          <w:tcPr>
            <w:tcW w:w="1276" w:type="dxa"/>
            <w:vMerge/>
            <w:shd w:val="clear" w:color="auto" w:fill="auto"/>
          </w:tcPr>
          <w:p w:rsidR="00AA2C2B" w:rsidRDefault="00AA2C2B" w:rsidP="00CC5157">
            <w:pPr>
              <w:pStyle w:val="TAC"/>
            </w:pPr>
          </w:p>
        </w:tc>
        <w:tc>
          <w:tcPr>
            <w:tcW w:w="1843" w:type="dxa"/>
            <w:shd w:val="clear" w:color="auto" w:fill="auto"/>
          </w:tcPr>
          <w:p w:rsidR="00AA2C2B" w:rsidRDefault="00AA2C2B" w:rsidP="00CC5157">
            <w:pPr>
              <w:pStyle w:val="TAC"/>
              <w:rPr>
                <w:bCs/>
              </w:rPr>
            </w:pPr>
            <w:r>
              <w:rPr>
                <w:lang w:eastAsia="zh-CN"/>
              </w:rPr>
              <w:t>-62.2/38.16MHz</w:t>
            </w:r>
          </w:p>
        </w:tc>
        <w:tc>
          <w:tcPr>
            <w:tcW w:w="1701" w:type="dxa"/>
          </w:tcPr>
          <w:p w:rsidR="00AA2C2B" w:rsidRDefault="00AA2C2B" w:rsidP="00CC5157">
            <w:pPr>
              <w:pStyle w:val="TAC"/>
              <w:rPr>
                <w:lang w:eastAsia="zh-CN"/>
              </w:rPr>
            </w:pPr>
            <w:r>
              <w:rPr>
                <w:lang w:eastAsia="zh-CN"/>
              </w:rPr>
              <w:t>-62.2/38.16MHz</w:t>
            </w:r>
          </w:p>
        </w:tc>
        <w:tc>
          <w:tcPr>
            <w:tcW w:w="1842" w:type="dxa"/>
            <w:vMerge/>
            <w:shd w:val="clear" w:color="auto" w:fill="auto"/>
          </w:tcPr>
          <w:p w:rsidR="00AA2C2B" w:rsidRDefault="00AA2C2B" w:rsidP="00CC5157">
            <w:pPr>
              <w:pStyle w:val="TAL"/>
              <w:rPr>
                <w:lang w:eastAsia="zh-CN"/>
              </w:rPr>
            </w:pPr>
          </w:p>
        </w:tc>
      </w:tr>
      <w:tr w:rsidR="00AA2C2B" w:rsidTr="00CC5157">
        <w:tc>
          <w:tcPr>
            <w:tcW w:w="3652" w:type="dxa"/>
            <w:gridSpan w:val="3"/>
            <w:shd w:val="clear" w:color="auto" w:fill="auto"/>
            <w:vAlign w:val="center"/>
          </w:tcPr>
          <w:p w:rsidR="00AA2C2B" w:rsidRDefault="00AA2C2B" w:rsidP="00CC5157">
            <w:pPr>
              <w:pStyle w:val="TAL"/>
              <w:rPr>
                <w:lang w:eastAsia="zh-CN"/>
              </w:rPr>
            </w:pPr>
            <w:proofErr w:type="spellStart"/>
            <w:r>
              <w:rPr>
                <w:lang w:eastAsia="zh-CN"/>
              </w:rPr>
              <w:t>ss</w:t>
            </w:r>
            <w:proofErr w:type="spellEnd"/>
            <w:r>
              <w:rPr>
                <w:lang w:eastAsia="zh-CN"/>
              </w:rPr>
              <w:t>-PBCH-</w:t>
            </w:r>
            <w:proofErr w:type="spellStart"/>
            <w:r>
              <w:rPr>
                <w:lang w:eastAsia="zh-CN"/>
              </w:rPr>
              <w:t>BlockPower</w:t>
            </w:r>
            <w:proofErr w:type="spellEnd"/>
          </w:p>
        </w:tc>
        <w:tc>
          <w:tcPr>
            <w:tcW w:w="1276" w:type="dxa"/>
            <w:shd w:val="clear" w:color="auto" w:fill="auto"/>
          </w:tcPr>
          <w:p w:rsidR="00AA2C2B" w:rsidRDefault="00AA2C2B" w:rsidP="00CC5157">
            <w:pPr>
              <w:pStyle w:val="TAC"/>
              <w:rPr>
                <w:lang w:eastAsia="zh-CN"/>
              </w:rPr>
            </w:pPr>
            <w:proofErr w:type="spellStart"/>
            <w:r>
              <w:t>dBm</w:t>
            </w:r>
            <w:proofErr w:type="spellEnd"/>
            <w:r>
              <w:rPr>
                <w:lang w:eastAsia="zh-CN"/>
              </w:rPr>
              <w:t>/</w:t>
            </w:r>
            <w:r>
              <w:t xml:space="preserve"> SCS</w:t>
            </w:r>
          </w:p>
        </w:tc>
        <w:tc>
          <w:tcPr>
            <w:tcW w:w="1843" w:type="dxa"/>
            <w:shd w:val="clear" w:color="auto" w:fill="auto"/>
          </w:tcPr>
          <w:p w:rsidR="00AA2C2B" w:rsidRDefault="00AA2C2B" w:rsidP="00CC5157">
            <w:pPr>
              <w:pStyle w:val="TAC"/>
            </w:pPr>
            <w:r>
              <w:rPr>
                <w:bCs/>
              </w:rPr>
              <w:t>-5</w:t>
            </w:r>
          </w:p>
        </w:tc>
        <w:tc>
          <w:tcPr>
            <w:tcW w:w="1701" w:type="dxa"/>
          </w:tcPr>
          <w:p w:rsidR="00AA2C2B" w:rsidRDefault="00AA2C2B" w:rsidP="00CC5157">
            <w:pPr>
              <w:pStyle w:val="TAC"/>
            </w:pPr>
            <w:r>
              <w:rPr>
                <w:bCs/>
              </w:rPr>
              <w:t>-5</w:t>
            </w:r>
          </w:p>
        </w:tc>
        <w:tc>
          <w:tcPr>
            <w:tcW w:w="1842" w:type="dxa"/>
            <w:shd w:val="clear" w:color="auto" w:fill="auto"/>
          </w:tcPr>
          <w:p w:rsidR="00AA2C2B" w:rsidRDefault="00AA2C2B" w:rsidP="00CC5157">
            <w:pPr>
              <w:pStyle w:val="TAL"/>
            </w:pPr>
            <w:r>
              <w:t>As defined in clause 6.3.2 in TS 38.331 [2].</w:t>
            </w:r>
          </w:p>
        </w:tc>
      </w:tr>
      <w:tr w:rsidR="00AA2C2B" w:rsidTr="00CC5157">
        <w:tc>
          <w:tcPr>
            <w:tcW w:w="3652" w:type="dxa"/>
            <w:gridSpan w:val="3"/>
            <w:shd w:val="clear" w:color="auto" w:fill="auto"/>
          </w:tcPr>
          <w:p w:rsidR="00AA2C2B" w:rsidRDefault="00AA2C2B" w:rsidP="00CC5157">
            <w:pPr>
              <w:pStyle w:val="TAL"/>
            </w:pPr>
            <w:r>
              <w:t>Configured UE transmitted power (</w:t>
            </w:r>
            <w:r>
              <w:rPr>
                <w:position w:val="-14"/>
              </w:rPr>
              <w:object w:dxaOrig="870" w:dyaOrig="285">
                <v:shape id="_x0000_i1038" type="#_x0000_t75" style="width:43.5pt;height:14.5pt" o:ole="">
                  <v:imagedata r:id="rId22" o:title=""/>
                </v:shape>
                <o:OLEObject Type="Embed" ProgID="Equation.3" ShapeID="_x0000_i1038" DrawAspect="Content" ObjectID="_1658235338" r:id="rId30"/>
              </w:object>
            </w:r>
            <w:r>
              <w:t>)</w:t>
            </w:r>
          </w:p>
        </w:tc>
        <w:tc>
          <w:tcPr>
            <w:tcW w:w="1276" w:type="dxa"/>
            <w:shd w:val="clear" w:color="auto" w:fill="auto"/>
          </w:tcPr>
          <w:p w:rsidR="00AA2C2B" w:rsidRDefault="00AA2C2B" w:rsidP="00CC5157">
            <w:pPr>
              <w:pStyle w:val="TAC"/>
            </w:pPr>
            <w:proofErr w:type="spellStart"/>
            <w:r>
              <w:t>dBm</w:t>
            </w:r>
            <w:proofErr w:type="spellEnd"/>
          </w:p>
        </w:tc>
        <w:tc>
          <w:tcPr>
            <w:tcW w:w="1843" w:type="dxa"/>
            <w:shd w:val="clear" w:color="auto" w:fill="auto"/>
          </w:tcPr>
          <w:p w:rsidR="00AA2C2B" w:rsidRDefault="00AA2C2B" w:rsidP="00CC5157">
            <w:pPr>
              <w:pStyle w:val="TAC"/>
            </w:pPr>
            <w:r>
              <w:rPr>
                <w:bCs/>
              </w:rPr>
              <w:t>23</w:t>
            </w:r>
          </w:p>
        </w:tc>
        <w:tc>
          <w:tcPr>
            <w:tcW w:w="1701" w:type="dxa"/>
          </w:tcPr>
          <w:p w:rsidR="00AA2C2B" w:rsidRDefault="00AA2C2B" w:rsidP="00CC5157">
            <w:pPr>
              <w:pStyle w:val="TAC"/>
            </w:pPr>
            <w:r>
              <w:rPr>
                <w:bCs/>
              </w:rPr>
              <w:t>23</w:t>
            </w:r>
          </w:p>
        </w:tc>
        <w:tc>
          <w:tcPr>
            <w:tcW w:w="1842" w:type="dxa"/>
            <w:shd w:val="clear" w:color="auto" w:fill="auto"/>
          </w:tcPr>
          <w:p w:rsidR="00AA2C2B" w:rsidRDefault="00AA2C2B" w:rsidP="00CC5157">
            <w:pPr>
              <w:pStyle w:val="TAL"/>
              <w:rPr>
                <w:lang w:eastAsia="zh-CN"/>
              </w:rPr>
            </w:pPr>
            <w:r>
              <w:t>As defined in clause 6.2.</w:t>
            </w:r>
            <w:r>
              <w:rPr>
                <w:lang w:eastAsia="zh-CN"/>
              </w:rPr>
              <w:t>4</w:t>
            </w:r>
            <w:r>
              <w:t xml:space="preserve"> in TS 3</w:t>
            </w:r>
            <w:r>
              <w:rPr>
                <w:lang w:eastAsia="zh-CN"/>
              </w:rPr>
              <w:t>8</w:t>
            </w:r>
            <w:r>
              <w:t>.101</w:t>
            </w:r>
            <w:r>
              <w:rPr>
                <w:lang w:eastAsia="zh-CN"/>
              </w:rPr>
              <w:t>-1</w:t>
            </w:r>
            <w:r>
              <w:t>.</w:t>
            </w:r>
          </w:p>
        </w:tc>
      </w:tr>
      <w:tr w:rsidR="00AA2C2B" w:rsidTr="00CC5157">
        <w:trPr>
          <w:trHeight w:val="424"/>
        </w:trPr>
        <w:tc>
          <w:tcPr>
            <w:tcW w:w="3652" w:type="dxa"/>
            <w:gridSpan w:val="3"/>
            <w:shd w:val="clear" w:color="auto" w:fill="auto"/>
          </w:tcPr>
          <w:p w:rsidR="00AA2C2B" w:rsidRDefault="00AA2C2B" w:rsidP="00CC5157">
            <w:pPr>
              <w:pStyle w:val="TAL"/>
              <w:rPr>
                <w:lang w:eastAsia="zh-CN"/>
              </w:rPr>
            </w:pPr>
            <w:r>
              <w:rPr>
                <w:lang w:eastAsia="zh-CN"/>
              </w:rPr>
              <w:t>PRACH Configuration</w:t>
            </w:r>
          </w:p>
        </w:tc>
        <w:tc>
          <w:tcPr>
            <w:tcW w:w="1276" w:type="dxa"/>
            <w:shd w:val="clear" w:color="auto" w:fill="auto"/>
          </w:tcPr>
          <w:p w:rsidR="00AA2C2B" w:rsidRDefault="00AA2C2B" w:rsidP="00CC5157">
            <w:pPr>
              <w:pStyle w:val="TAC"/>
            </w:pPr>
          </w:p>
        </w:tc>
        <w:tc>
          <w:tcPr>
            <w:tcW w:w="1843" w:type="dxa"/>
            <w:shd w:val="clear" w:color="auto" w:fill="auto"/>
          </w:tcPr>
          <w:p w:rsidR="00AA2C2B" w:rsidRDefault="00AA2C2B" w:rsidP="00CC5157">
            <w:pPr>
              <w:pStyle w:val="TAC"/>
              <w:rPr>
                <w:bCs/>
                <w:lang w:eastAsia="zh-CN"/>
              </w:rPr>
            </w:pPr>
            <w:r>
              <w:rPr>
                <w:bCs/>
              </w:rPr>
              <w:t xml:space="preserve">FR1 PRACH configuration </w:t>
            </w:r>
            <w:r>
              <w:rPr>
                <w:bCs/>
                <w:lang w:eastAsia="zh-CN"/>
              </w:rPr>
              <w:t>2</w:t>
            </w:r>
          </w:p>
        </w:tc>
        <w:tc>
          <w:tcPr>
            <w:tcW w:w="1701" w:type="dxa"/>
          </w:tcPr>
          <w:p w:rsidR="00AA2C2B" w:rsidRDefault="00AA2C2B" w:rsidP="00CC5157">
            <w:pPr>
              <w:pStyle w:val="TAC"/>
              <w:rPr>
                <w:lang w:eastAsia="zh-CN"/>
              </w:rPr>
            </w:pPr>
            <w:r>
              <w:rPr>
                <w:bCs/>
              </w:rPr>
              <w:t xml:space="preserve">FR1 PRACH configuration </w:t>
            </w:r>
            <w:r>
              <w:rPr>
                <w:bCs/>
                <w:lang w:eastAsia="zh-CN"/>
              </w:rPr>
              <w:t>3</w:t>
            </w:r>
          </w:p>
        </w:tc>
        <w:tc>
          <w:tcPr>
            <w:tcW w:w="1842" w:type="dxa"/>
            <w:shd w:val="clear" w:color="auto" w:fill="auto"/>
          </w:tcPr>
          <w:p w:rsidR="00AA2C2B" w:rsidRDefault="00AA2C2B" w:rsidP="00CC5157">
            <w:pPr>
              <w:pStyle w:val="TAL"/>
            </w:pPr>
            <w:r>
              <w:t xml:space="preserve">As defined in </w:t>
            </w:r>
            <w:r>
              <w:rPr>
                <w:lang w:eastAsia="zh-CN"/>
              </w:rPr>
              <w:t>A.3.8.2</w:t>
            </w:r>
            <w:r>
              <w:t>.</w:t>
            </w:r>
          </w:p>
        </w:tc>
      </w:tr>
      <w:tr w:rsidR="00AA2C2B" w:rsidTr="00CC5157">
        <w:tc>
          <w:tcPr>
            <w:tcW w:w="3652" w:type="dxa"/>
            <w:gridSpan w:val="3"/>
            <w:shd w:val="clear" w:color="auto" w:fill="auto"/>
            <w:vAlign w:val="center"/>
          </w:tcPr>
          <w:p w:rsidR="00AA2C2B" w:rsidRDefault="00AA2C2B" w:rsidP="00CC5157">
            <w:pPr>
              <w:pStyle w:val="TAL"/>
            </w:pPr>
            <w:r>
              <w:t xml:space="preserve">Propagation Condition </w:t>
            </w:r>
          </w:p>
        </w:tc>
        <w:tc>
          <w:tcPr>
            <w:tcW w:w="1276" w:type="dxa"/>
            <w:shd w:val="clear" w:color="auto" w:fill="auto"/>
          </w:tcPr>
          <w:p w:rsidR="00AA2C2B" w:rsidRDefault="00AA2C2B" w:rsidP="00CC5157">
            <w:pPr>
              <w:pStyle w:val="TAC"/>
            </w:pPr>
            <w:r>
              <w:t>-</w:t>
            </w:r>
          </w:p>
        </w:tc>
        <w:tc>
          <w:tcPr>
            <w:tcW w:w="1843" w:type="dxa"/>
            <w:shd w:val="clear" w:color="auto" w:fill="auto"/>
          </w:tcPr>
          <w:p w:rsidR="00AA2C2B" w:rsidRDefault="00AA2C2B" w:rsidP="00CC5157">
            <w:pPr>
              <w:pStyle w:val="TAC"/>
            </w:pPr>
            <w:r>
              <w:rPr>
                <w:bCs/>
              </w:rPr>
              <w:t>AWGN</w:t>
            </w:r>
          </w:p>
        </w:tc>
        <w:tc>
          <w:tcPr>
            <w:tcW w:w="1701" w:type="dxa"/>
          </w:tcPr>
          <w:p w:rsidR="00AA2C2B" w:rsidRDefault="00AA2C2B" w:rsidP="00CC5157">
            <w:pPr>
              <w:pStyle w:val="TAC"/>
            </w:pPr>
            <w:r>
              <w:rPr>
                <w:bCs/>
              </w:rPr>
              <w:t>AWGN</w:t>
            </w:r>
          </w:p>
        </w:tc>
        <w:tc>
          <w:tcPr>
            <w:tcW w:w="1842" w:type="dxa"/>
            <w:shd w:val="clear" w:color="auto" w:fill="auto"/>
          </w:tcPr>
          <w:p w:rsidR="00AA2C2B" w:rsidRDefault="00AA2C2B" w:rsidP="00CC5157">
            <w:pPr>
              <w:pStyle w:val="TAL"/>
            </w:pPr>
          </w:p>
        </w:tc>
      </w:tr>
      <w:tr w:rsidR="00AA2C2B" w:rsidTr="00CC5157">
        <w:tc>
          <w:tcPr>
            <w:tcW w:w="10314" w:type="dxa"/>
            <w:gridSpan w:val="7"/>
            <w:shd w:val="clear" w:color="auto" w:fill="auto"/>
          </w:tcPr>
          <w:p w:rsidR="00AA2C2B" w:rsidRDefault="00AA2C2B" w:rsidP="00CC5157">
            <w:pPr>
              <w:pStyle w:val="TAN"/>
            </w:pPr>
            <w:r>
              <w:t>Note 1:</w:t>
            </w:r>
            <w: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AA2C2B" w:rsidRDefault="00AA2C2B" w:rsidP="00CC5157">
            <w:pPr>
              <w:pStyle w:val="TAN"/>
            </w:pPr>
            <w:r>
              <w:t>Note 2:</w:t>
            </w:r>
            <w:r>
              <w:tab/>
              <w:t xml:space="preserve">SS-RSRP, </w:t>
            </w:r>
            <w:proofErr w:type="spellStart"/>
            <w:r>
              <w:t>Es</w:t>
            </w:r>
            <w:proofErr w:type="spellEnd"/>
            <w:r>
              <w:t>/</w:t>
            </w:r>
            <w:proofErr w:type="spellStart"/>
            <w:r>
              <w:t>Iot</w:t>
            </w:r>
            <w:proofErr w:type="spellEnd"/>
            <w:r>
              <w:t xml:space="preserve"> and Io levels have been derived from other parameters for information purpose. They are not settable parameters.</w:t>
            </w:r>
          </w:p>
          <w:p w:rsidR="00AA2C2B" w:rsidRDefault="00AA2C2B" w:rsidP="00CC5157">
            <w:pPr>
              <w:pStyle w:val="TAN"/>
            </w:pPr>
            <w:r>
              <w:t>Note 3:</w:t>
            </w:r>
            <w:r>
              <w:tab/>
              <w:t>Void</w:t>
            </w:r>
          </w:p>
          <w:p w:rsidR="00AA2C2B" w:rsidRDefault="00AA2C2B" w:rsidP="00CC5157">
            <w:pPr>
              <w:pStyle w:val="TAN"/>
            </w:pPr>
            <w:r>
              <w:t>Note 4:</w:t>
            </w:r>
            <w:r>
              <w:tab/>
              <w:t>The DL PDSCH reference measurement channel is used in the test only when a downlink transmission dedicated to the UE under test is required.</w:t>
            </w:r>
          </w:p>
        </w:tc>
      </w:tr>
    </w:tbl>
    <w:p w:rsidR="00AA2C2B" w:rsidRDefault="00AA2C2B" w:rsidP="00AA2C2B">
      <w:pPr>
        <w:rPr>
          <w:rFonts w:cs="Arial"/>
          <w:lang w:eastAsia="zh-CN"/>
        </w:rPr>
      </w:pPr>
    </w:p>
    <w:p w:rsidR="00AA2C2B" w:rsidRDefault="00AA2C2B" w:rsidP="00AA2C2B">
      <w:pPr>
        <w:pStyle w:val="H6"/>
      </w:pPr>
      <w:del w:id="133" w:author="Ricky (ZTE)" w:date="2020-08-05T10:22:00Z">
        <w:r>
          <w:lastRenderedPageBreak/>
          <w:delText>A.</w:delText>
        </w:r>
        <w:r>
          <w:rPr>
            <w:lang w:eastAsia="zh-CN"/>
          </w:rPr>
          <w:delText>6.</w:delText>
        </w:r>
        <w:r>
          <w:delText>3</w:delText>
        </w:r>
        <w:r>
          <w:rPr>
            <w:lang w:eastAsia="zh-CN"/>
          </w:rPr>
          <w:delText>.</w:delText>
        </w:r>
        <w:r>
          <w:delText>2</w:delText>
        </w:r>
        <w:r>
          <w:rPr>
            <w:lang w:eastAsia="zh-CN"/>
          </w:rPr>
          <w:delText>.</w:delText>
        </w:r>
        <w:r>
          <w:delText>2</w:delText>
        </w:r>
        <w:r>
          <w:rPr>
            <w:lang w:eastAsia="zh-CN"/>
          </w:rPr>
          <w:delText>.</w:delText>
        </w:r>
        <w:r>
          <w:delText>2</w:delText>
        </w:r>
      </w:del>
      <w:ins w:id="134" w:author="Ricky (ZTE)" w:date="2020-08-05T10:22:00Z">
        <w:r>
          <w:rPr>
            <w:rFonts w:eastAsia="宋体" w:hint="eastAsia"/>
            <w:lang w:eastAsia="zh-CN"/>
          </w:rPr>
          <w:t>A.6.3.2.2.4</w:t>
        </w:r>
      </w:ins>
      <w:r>
        <w:rPr>
          <w:lang w:eastAsia="zh-CN"/>
        </w:rPr>
        <w:t>.2</w:t>
      </w:r>
      <w:r>
        <w:tab/>
        <w:t>Test Requirements</w:t>
      </w:r>
    </w:p>
    <w:p w:rsidR="00AA2C2B" w:rsidRDefault="00AA2C2B" w:rsidP="00AA2C2B">
      <w:pPr>
        <w:rPr>
          <w:lang w:eastAsia="zh-CN"/>
        </w:rPr>
      </w:pPr>
      <w:r>
        <w:rPr>
          <w:lang w:eastAsia="zh-CN"/>
        </w:rPr>
        <w:t>Non-</w:t>
      </w:r>
      <w:r>
        <w:t xml:space="preserve">Contention based random access is triggered by explicitly assigning a random access preamble via dedicated </w:t>
      </w:r>
      <w:proofErr w:type="spellStart"/>
      <w:r>
        <w:t>signalling</w:t>
      </w:r>
      <w:proofErr w:type="spellEnd"/>
      <w:r>
        <w:t xml:space="preserve"> in the downlink.</w:t>
      </w:r>
      <w:r>
        <w:rPr>
          <w:lang w:eastAsia="zh-CN"/>
        </w:rPr>
        <w:t xml:space="preserve"> In the test, the non-contention based random access procedure is not initialized for Other SI requested from UE or beam failure recovery.</w:t>
      </w:r>
    </w:p>
    <w:p w:rsidR="00AA2C2B" w:rsidRDefault="00AA2C2B" w:rsidP="00AA2C2B">
      <w:pPr>
        <w:pStyle w:val="H6"/>
      </w:pPr>
      <w:del w:id="135" w:author="Ricky (ZTE)" w:date="2020-08-05T10:22:00Z">
        <w:r>
          <w:delText>A.</w:delText>
        </w:r>
        <w:r>
          <w:rPr>
            <w:lang w:eastAsia="zh-CN"/>
          </w:rPr>
          <w:delText>6.</w:delText>
        </w:r>
        <w:r>
          <w:delText>3</w:delText>
        </w:r>
        <w:r>
          <w:rPr>
            <w:lang w:eastAsia="zh-CN"/>
          </w:rPr>
          <w:delText>.</w:delText>
        </w:r>
        <w:r>
          <w:delText>2</w:delText>
        </w:r>
        <w:r>
          <w:rPr>
            <w:lang w:eastAsia="zh-CN"/>
          </w:rPr>
          <w:delText>.</w:delText>
        </w:r>
        <w:r>
          <w:delText>2</w:delText>
        </w:r>
        <w:r>
          <w:rPr>
            <w:lang w:eastAsia="zh-CN"/>
          </w:rPr>
          <w:delText>.</w:delText>
        </w:r>
        <w:r>
          <w:delText>2</w:delText>
        </w:r>
      </w:del>
      <w:ins w:id="136" w:author="Ricky (ZTE)" w:date="2020-08-05T10:22:00Z">
        <w:r>
          <w:rPr>
            <w:rFonts w:eastAsia="宋体" w:hint="eastAsia"/>
            <w:lang w:eastAsia="zh-CN"/>
          </w:rPr>
          <w:t>A.6.3.2.2.4</w:t>
        </w:r>
      </w:ins>
      <w:r>
        <w:rPr>
          <w:lang w:eastAsia="zh-CN"/>
        </w:rPr>
        <w:t>.</w:t>
      </w:r>
      <w:r>
        <w:t>2.1</w:t>
      </w:r>
      <w:r>
        <w:tab/>
      </w:r>
      <w:del w:id="137" w:author="Ricky (ZTE)" w:date="2020-08-05T21:52:00Z">
        <w:r>
          <w:rPr>
            <w:lang w:val="en-US"/>
          </w:rPr>
          <w:delText>SSB-based Random Access Preamble</w:delText>
        </w:r>
      </w:del>
      <w:proofErr w:type="spellStart"/>
      <w:ins w:id="138" w:author="Ricky (ZTE)" w:date="2020-08-05T21:52:00Z">
        <w:r>
          <w:rPr>
            <w:rFonts w:eastAsia="宋体" w:hint="eastAsia"/>
            <w:lang w:val="en-US" w:eastAsia="zh-CN"/>
          </w:rPr>
          <w:t>MsgA</w:t>
        </w:r>
      </w:ins>
      <w:proofErr w:type="spellEnd"/>
      <w:r>
        <w:t xml:space="preserve"> Transmission</w:t>
      </w:r>
    </w:p>
    <w:p w:rsidR="00AA2C2B" w:rsidRDefault="00AA2C2B" w:rsidP="00AA2C2B">
      <w:pPr>
        <w:rPr>
          <w:lang w:eastAsia="zh-CN"/>
        </w:rPr>
      </w:pPr>
      <w:del w:id="139" w:author="Ricky (ZTE)" w:date="2020-08-05T21:51:00Z">
        <w:r>
          <w:rPr>
            <w:rFonts w:cs="v4.2.0"/>
          </w:rPr>
          <w:delText>In Test-1, t</w:delText>
        </w:r>
      </w:del>
      <w:ins w:id="140" w:author="Ricky (ZTE)" w:date="2020-08-05T21:51:00Z">
        <w:r>
          <w:rPr>
            <w:rFonts w:eastAsia="宋体" w:cs="v4.2.0" w:hint="eastAsia"/>
            <w:lang w:eastAsia="zh-CN"/>
          </w:rPr>
          <w:t>T</w:t>
        </w:r>
      </w:ins>
      <w:r>
        <w:rPr>
          <w:rFonts w:cs="v4.2.0"/>
        </w:rPr>
        <w:t>o test the UE behavior specified in Clause 6.2.2</w:t>
      </w:r>
      <w:r>
        <w:rPr>
          <w:rFonts w:cs="v4.2.0"/>
          <w:lang w:eastAsia="zh-CN"/>
        </w:rPr>
        <w:t>.</w:t>
      </w:r>
      <w:del w:id="141" w:author="Ricky (ZTE)" w:date="2020-08-05T21:52:00Z">
        <w:r>
          <w:rPr>
            <w:rFonts w:cs="v4.2.0"/>
            <w:lang w:eastAsia="zh-CN"/>
          </w:rPr>
          <w:delText>2</w:delText>
        </w:r>
      </w:del>
      <w:ins w:id="142" w:author="Ricky (ZTE)" w:date="2020-08-05T21:52:00Z">
        <w:r>
          <w:rPr>
            <w:rFonts w:cs="v4.2.0" w:hint="eastAsia"/>
            <w:lang w:eastAsia="zh-CN"/>
          </w:rPr>
          <w:t>3</w:t>
        </w:r>
      </w:ins>
      <w:r>
        <w:rPr>
          <w:rFonts w:cs="v4.2.0"/>
        </w:rPr>
        <w:t>.</w:t>
      </w:r>
      <w:r>
        <w:rPr>
          <w:rFonts w:cs="v4.2.0"/>
          <w:lang w:eastAsia="zh-CN"/>
        </w:rPr>
        <w:t>2</w:t>
      </w:r>
      <w:r>
        <w:rPr>
          <w:rFonts w:cs="v4.2.0"/>
        </w:rPr>
        <w:t>.1</w:t>
      </w:r>
      <w:del w:id="143" w:author="Ricky (ZTE)" w:date="2020-08-05T21:52:00Z">
        <w:r>
          <w:rPr>
            <w:rFonts w:cs="v4.2.0"/>
          </w:rPr>
          <w:delText xml:space="preserve"> </w:delText>
        </w:r>
        <w:r>
          <w:rPr>
            <w:rFonts w:cs="v4.2.0"/>
            <w:lang w:eastAsia="zh-CN"/>
          </w:rPr>
          <w:delText>for SSB-based Random Access Preamble tranmsision</w:delText>
        </w:r>
      </w:del>
      <w:r>
        <w:rPr>
          <w:rFonts w:cs="v4.2.0"/>
          <w:lang w:eastAsia="zh-CN"/>
        </w:rPr>
        <w:t xml:space="preserve">, with </w:t>
      </w:r>
      <w:r>
        <w:rPr>
          <w:lang w:eastAsia="zh-CN"/>
        </w:rPr>
        <w:t>the contention-free Random Access Resources and the contention-free PRACH occasions associated with SSBs configured,</w:t>
      </w:r>
      <w:r>
        <w:rPr>
          <w:rFonts w:cs="v4.2.0"/>
        </w:rPr>
        <w:t xml:space="preserve"> the System Simulator shall</w:t>
      </w:r>
      <w:r>
        <w:t xml:space="preserve"> </w:t>
      </w:r>
      <w:r>
        <w:rPr>
          <w:lang w:eastAsia="zh-CN"/>
        </w:rPr>
        <w:t xml:space="preserve">receive the Random Access Preamble which has the Preamble Index associated with the SSB </w:t>
      </w:r>
      <w:r>
        <w:rPr>
          <w:rFonts w:cs="v4.2.0"/>
          <w:lang w:eastAsia="zh-CN"/>
        </w:rPr>
        <w:t>with index 0</w:t>
      </w:r>
      <w:r>
        <w:rPr>
          <w:lang w:eastAsia="zh-CN"/>
        </w:rPr>
        <w:t>.</w:t>
      </w:r>
    </w:p>
    <w:p w:rsidR="00AA2C2B" w:rsidRDefault="00AA2C2B" w:rsidP="00AA2C2B">
      <w:pPr>
        <w:rPr>
          <w:rFonts w:cs="v4.2.0"/>
          <w:lang w:eastAsia="zh-CN"/>
        </w:rPr>
      </w:pPr>
      <w:r>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w:t>
      </w:r>
      <w:proofErr w:type="spellStart"/>
      <w:r>
        <w:rPr>
          <w:rFonts w:cs="v4.2.0"/>
          <w:lang w:eastAsia="zh-CN"/>
        </w:rPr>
        <w:t>occassions</w:t>
      </w:r>
      <w:proofErr w:type="spellEnd"/>
      <w:r>
        <w:rPr>
          <w:rFonts w:cs="v4.2.0"/>
          <w:lang w:eastAsia="zh-CN"/>
        </w:rPr>
        <w:t xml:space="preserve"> permitted by the restrictions </w:t>
      </w:r>
      <w:ins w:id="144" w:author="Ricky (ZTE)" w:date="2020-08-05T21:54:00Z">
        <w:r>
          <w:rPr>
            <w:rFonts w:cs="v4.2.0"/>
            <w:lang w:eastAsia="zh-CN"/>
          </w:rPr>
          <w:t xml:space="preserve">given first by the </w:t>
        </w:r>
        <w:proofErr w:type="spellStart"/>
        <w:r>
          <w:rPr>
            <w:i/>
            <w:color w:val="000000" w:themeColor="text1"/>
            <w:lang w:eastAsia="zh-CN"/>
          </w:rPr>
          <w:t>msgA</w:t>
        </w:r>
        <w:proofErr w:type="spellEnd"/>
        <w:r>
          <w:rPr>
            <w:i/>
            <w:color w:val="000000" w:themeColor="text1"/>
            <w:lang w:eastAsia="zh-CN"/>
          </w:rPr>
          <w:t>-SSB-</w:t>
        </w:r>
        <w:proofErr w:type="spellStart"/>
        <w:r>
          <w:rPr>
            <w:i/>
            <w:color w:val="000000" w:themeColor="text1"/>
            <w:lang w:eastAsia="zh-CN"/>
          </w:rPr>
          <w:t>SharedRO</w:t>
        </w:r>
        <w:proofErr w:type="spellEnd"/>
        <w:r>
          <w:rPr>
            <w:i/>
            <w:color w:val="000000" w:themeColor="text1"/>
            <w:lang w:eastAsia="zh-CN"/>
          </w:rPr>
          <w:t>-</w:t>
        </w:r>
        <w:proofErr w:type="spellStart"/>
        <w:r>
          <w:rPr>
            <w:i/>
            <w:color w:val="000000" w:themeColor="text1"/>
            <w:lang w:eastAsia="zh-CN"/>
          </w:rPr>
          <w:t>MaskIndex</w:t>
        </w:r>
        <w:proofErr w:type="spellEnd"/>
        <w:r>
          <w:rPr>
            <w:color w:val="000000" w:themeColor="text1"/>
            <w:lang w:eastAsia="zh-CN"/>
          </w:rPr>
          <w:t xml:space="preserve"> if configured, or next by the </w:t>
        </w:r>
        <w:proofErr w:type="spellStart"/>
        <w:r>
          <w:rPr>
            <w:i/>
            <w:lang w:eastAsia="ko-KR"/>
          </w:rPr>
          <w:t>ra-ssb-OccasionMaskIndex</w:t>
        </w:r>
        <w:proofErr w:type="spellEnd"/>
        <w:r>
          <w:rPr>
            <w:rFonts w:cs="v4.2.0"/>
            <w:lang w:eastAsia="zh-CN"/>
          </w:rPr>
          <w:t xml:space="preserve"> if configured</w:t>
        </w:r>
      </w:ins>
      <w:del w:id="145" w:author="Ricky (ZTE)" w:date="2020-08-05T21:54:00Z">
        <w:r>
          <w:rPr>
            <w:rFonts w:cs="v4.2.0"/>
            <w:lang w:eastAsia="zh-CN"/>
          </w:rPr>
          <w:delText xml:space="preserve">given by the </w:delText>
        </w:r>
        <w:r>
          <w:rPr>
            <w:rFonts w:cs="v4.2.0"/>
            <w:i/>
            <w:lang w:eastAsia="zh-CN"/>
          </w:rPr>
          <w:delText>ra-ssb-OccasionMaskIndex</w:delText>
        </w:r>
      </w:del>
      <w:r>
        <w:rPr>
          <w:rFonts w:cs="v4.2.0"/>
          <w:lang w:eastAsia="zh-CN"/>
        </w:rPr>
        <w:t>.</w:t>
      </w:r>
    </w:p>
    <w:p w:rsidR="00AA2C2B" w:rsidRDefault="00AA2C2B" w:rsidP="00AA2C2B">
      <w:pPr>
        <w:rPr>
          <w:rFonts w:cs="v4.2.0"/>
        </w:rPr>
      </w:pPr>
      <w:r>
        <w:t>In addition, the power applied to all preambles shall be in accordance with what is specified in Clause 6.2</w:t>
      </w:r>
      <w:r>
        <w:rPr>
          <w:lang w:eastAsia="zh-CN"/>
        </w:rPr>
        <w:t>.2</w:t>
      </w:r>
      <w:r>
        <w:t>.</w:t>
      </w:r>
      <w:del w:id="146" w:author="Ricky (ZTE)" w:date="2020-08-05T21:54:00Z">
        <w:r>
          <w:delText>2</w:delText>
        </w:r>
      </w:del>
      <w:ins w:id="147" w:author="Ricky (ZTE)" w:date="2020-08-05T21:54:00Z">
        <w:r>
          <w:rPr>
            <w:rFonts w:eastAsia="宋体" w:hint="eastAsia"/>
            <w:lang w:eastAsia="zh-CN"/>
          </w:rPr>
          <w:t>3</w:t>
        </w:r>
      </w:ins>
      <w:r>
        <w:t xml:space="preserve">. The power of the first preamble shall be -30 </w:t>
      </w:r>
      <w:proofErr w:type="spellStart"/>
      <w:r>
        <w:t>dBm</w:t>
      </w:r>
      <w:proofErr w:type="spellEnd"/>
      <w:r>
        <w:t xml:space="preserve"> with an accuracy specified in clause 6.3.</w:t>
      </w:r>
      <w:r>
        <w:rPr>
          <w:lang w:eastAsia="zh-CN"/>
        </w:rPr>
        <w:t>4</w:t>
      </w:r>
      <w:r>
        <w:t>.</w:t>
      </w:r>
      <w:r>
        <w:rPr>
          <w:lang w:eastAsia="zh-CN"/>
        </w:rPr>
        <w:t>2</w:t>
      </w:r>
      <w:r>
        <w:t xml:space="preserve"> of TS 3</w:t>
      </w:r>
      <w:r>
        <w:rPr>
          <w:lang w:eastAsia="zh-CN"/>
        </w:rPr>
        <w:t>8</w:t>
      </w:r>
      <w:r>
        <w:t>.101</w:t>
      </w:r>
      <w:r>
        <w:rPr>
          <w:lang w:eastAsia="zh-CN"/>
        </w:rPr>
        <w:t>-1</w:t>
      </w:r>
      <w:r>
        <w:t xml:space="preserve"> [</w:t>
      </w:r>
      <w:r>
        <w:rPr>
          <w:lang w:eastAsia="zh-CN"/>
        </w:rPr>
        <w:t>18</w:t>
      </w:r>
      <w:r>
        <w:t>]. The relative power applied to additional preambles shall have an accuracy specified in clause 6.3.</w:t>
      </w:r>
      <w:r>
        <w:rPr>
          <w:lang w:eastAsia="zh-CN"/>
        </w:rPr>
        <w:t>4</w:t>
      </w:r>
      <w:r>
        <w:t>.</w:t>
      </w:r>
      <w:r>
        <w:rPr>
          <w:lang w:eastAsia="zh-CN"/>
        </w:rPr>
        <w:t>3</w:t>
      </w:r>
      <w:r>
        <w:t xml:space="preserve"> of TS 3</w:t>
      </w:r>
      <w:r>
        <w:rPr>
          <w:lang w:eastAsia="zh-CN"/>
        </w:rPr>
        <w:t>8</w:t>
      </w:r>
      <w:r>
        <w:t>.101</w:t>
      </w:r>
      <w:r>
        <w:rPr>
          <w:lang w:eastAsia="zh-CN"/>
        </w:rPr>
        <w:t>-1</w:t>
      </w:r>
      <w:r>
        <w:t xml:space="preserve"> [</w:t>
      </w:r>
      <w:r>
        <w:rPr>
          <w:lang w:eastAsia="zh-CN"/>
        </w:rPr>
        <w:t>18</w:t>
      </w:r>
      <w:r>
        <w:t>]</w:t>
      </w:r>
      <w:r>
        <w:rPr>
          <w:rFonts w:cs="v4.2.0"/>
        </w:rPr>
        <w:t>.</w:t>
      </w:r>
    </w:p>
    <w:p w:rsidR="00AA2C2B" w:rsidRDefault="00AA2C2B" w:rsidP="00AA2C2B">
      <w:pPr>
        <w:rPr>
          <w:del w:id="148" w:author="Ricky (ZTE)" w:date="2020-08-05T21:48:00Z"/>
          <w:rFonts w:cs="v4.2.0"/>
          <w:lang w:eastAsia="zh-CN"/>
        </w:rPr>
      </w:pPr>
      <w:r>
        <w:rPr>
          <w:rFonts w:cs="v4.2.0"/>
        </w:rPr>
        <w:t xml:space="preserve">The transmit timing of all </w:t>
      </w:r>
      <w:del w:id="149" w:author="Ricky (ZTE)" w:date="2020-08-05T21:40:00Z">
        <w:r>
          <w:rPr>
            <w:rFonts w:cs="v4.2.0"/>
          </w:rPr>
          <w:delText xml:space="preserve">PRACH </w:delText>
        </w:r>
      </w:del>
      <w:proofErr w:type="spellStart"/>
      <w:ins w:id="150" w:author="Ricky (ZTE)" w:date="2020-08-05T21:40:00Z">
        <w:r>
          <w:rPr>
            <w:rFonts w:eastAsia="宋体" w:cs="v4.2.0" w:hint="eastAsia"/>
            <w:lang w:eastAsia="zh-CN"/>
          </w:rPr>
          <w:t>MsgA</w:t>
        </w:r>
        <w:proofErr w:type="spellEnd"/>
        <w:r>
          <w:rPr>
            <w:rFonts w:eastAsia="宋体" w:cs="v4.2.0" w:hint="eastAsia"/>
            <w:lang w:eastAsia="zh-CN"/>
          </w:rPr>
          <w:t xml:space="preserve"> </w:t>
        </w:r>
      </w:ins>
      <w:r>
        <w:rPr>
          <w:rFonts w:cs="v4.2.0"/>
        </w:rPr>
        <w:t>transmissions shall be within the accuracy specified in Clause 7.1.2.</w:t>
      </w:r>
    </w:p>
    <w:p w:rsidR="00AA2C2B" w:rsidRDefault="00AA2C2B" w:rsidP="00AA2C2B">
      <w:pPr>
        <w:rPr>
          <w:del w:id="151" w:author="Ricky (ZTE)" w:date="2020-08-05T21:48:00Z"/>
        </w:rPr>
        <w:pPrChange w:id="152" w:author="Ricky (ZTE)" w:date="2020-08-05T21:48:00Z">
          <w:pPr>
            <w:pStyle w:val="H6"/>
          </w:pPr>
        </w:pPrChange>
      </w:pPr>
      <w:del w:id="153" w:author="Ricky (ZTE)" w:date="2020-08-05T21:48:00Z">
        <w:r>
          <w:delText>A.</w:delText>
        </w:r>
        <w:r>
          <w:rPr>
            <w:lang w:eastAsia="zh-CN"/>
          </w:rPr>
          <w:delText>6.</w:delText>
        </w:r>
        <w:r>
          <w:delText>3</w:delText>
        </w:r>
        <w:r>
          <w:rPr>
            <w:lang w:eastAsia="zh-CN"/>
          </w:rPr>
          <w:delText>.</w:delText>
        </w:r>
        <w:r>
          <w:delText>2</w:delText>
        </w:r>
        <w:r>
          <w:rPr>
            <w:lang w:eastAsia="zh-CN"/>
          </w:rPr>
          <w:delText>.</w:delText>
        </w:r>
        <w:r>
          <w:delText>2</w:delText>
        </w:r>
        <w:r>
          <w:rPr>
            <w:lang w:eastAsia="zh-CN"/>
          </w:rPr>
          <w:delText>.</w:delText>
        </w:r>
        <w:r>
          <w:delText>2</w:delText>
        </w:r>
        <w:r>
          <w:rPr>
            <w:lang w:eastAsia="zh-CN"/>
          </w:rPr>
          <w:delText>.</w:delText>
        </w:r>
        <w:r>
          <w:delText>2.</w:delText>
        </w:r>
        <w:r>
          <w:rPr>
            <w:lang w:eastAsia="zh-CN"/>
          </w:rPr>
          <w:delText>2</w:delText>
        </w:r>
        <w:r>
          <w:tab/>
          <w:delText>CSI-RS-based Random Access Preamble Transmission</w:delText>
        </w:r>
      </w:del>
    </w:p>
    <w:p w:rsidR="00AA2C2B" w:rsidRDefault="00AA2C2B" w:rsidP="00AA2C2B">
      <w:pPr>
        <w:rPr>
          <w:del w:id="154" w:author="Ricky (ZTE)" w:date="2020-08-05T21:48:00Z"/>
          <w:lang w:eastAsia="zh-CN"/>
        </w:rPr>
      </w:pPr>
      <w:del w:id="155" w:author="Ricky (ZTE)" w:date="2020-08-05T21:48:00Z">
        <w:r>
          <w:rPr>
            <w:rFonts w:cs="v4.2.0"/>
          </w:rPr>
          <w:delText>In Test-2, to test the UE behavior specified in Clause 6.2.2</w:delText>
        </w:r>
        <w:r>
          <w:rPr>
            <w:rFonts w:cs="v4.2.0"/>
            <w:lang w:eastAsia="zh-CN"/>
          </w:rPr>
          <w:delText>.2</w:delText>
        </w:r>
        <w:r>
          <w:rPr>
            <w:rFonts w:cs="v4.2.0"/>
          </w:rPr>
          <w:delText>.</w:delText>
        </w:r>
        <w:r>
          <w:rPr>
            <w:rFonts w:cs="v4.2.0"/>
            <w:lang w:eastAsia="zh-CN"/>
          </w:rPr>
          <w:delText>2</w:delText>
        </w:r>
        <w:r>
          <w:rPr>
            <w:rFonts w:cs="v4.2.0"/>
          </w:rPr>
          <w:delText xml:space="preserve">.1 </w:delText>
        </w:r>
        <w:r>
          <w:rPr>
            <w:rFonts w:cs="v4.2.0"/>
            <w:lang w:eastAsia="zh-CN"/>
          </w:rPr>
          <w:delText xml:space="preserve">for CSI-RS-based Random Access Preamble tranmsision, with </w:delText>
        </w:r>
        <w:r>
          <w:rPr>
            <w:lang w:eastAsia="zh-CN"/>
          </w:rPr>
          <w:delText>the contention-free Random Access Resources and the contention-free PRACH occasions associated with CSI-RSs configured</w:delText>
        </w:r>
        <w:r>
          <w:rPr>
            <w:rFonts w:cs="v4.2.0"/>
            <w:lang w:eastAsia="zh-CN"/>
          </w:rPr>
          <w:delText xml:space="preserve">, </w:delText>
        </w:r>
        <w:r>
          <w:rPr>
            <w:rFonts w:cs="v4.2.0"/>
          </w:rPr>
          <w:delText>the System Simulator shall</w:delText>
        </w:r>
        <w:r>
          <w:delText xml:space="preserve"> </w:delText>
        </w:r>
        <w:r>
          <w:rPr>
            <w:lang w:eastAsia="zh-CN"/>
          </w:rPr>
          <w:delText xml:space="preserve">receive the Random Access Preamble which has the Preamble Index associated with the CSI-RS </w:delText>
        </w:r>
        <w:r>
          <w:rPr>
            <w:rFonts w:cs="v4.2.0"/>
            <w:lang w:eastAsia="zh-CN"/>
          </w:rPr>
          <w:delText>configured</w:delText>
        </w:r>
        <w:r>
          <w:rPr>
            <w:lang w:eastAsia="zh-CN"/>
          </w:rPr>
          <w:delText>.</w:delText>
        </w:r>
      </w:del>
    </w:p>
    <w:p w:rsidR="00AA2C2B" w:rsidRDefault="00AA2C2B" w:rsidP="00AA2C2B">
      <w:pPr>
        <w:rPr>
          <w:del w:id="156" w:author="Ricky (ZTE)" w:date="2020-08-05T21:48:00Z"/>
          <w:rFonts w:cs="v4.2.0"/>
          <w:lang w:eastAsia="zh-CN"/>
        </w:rPr>
      </w:pPr>
      <w:del w:id="157" w:author="Ricky (ZTE)" w:date="2020-08-05T21:48:00Z">
        <w:r>
          <w:rPr>
            <w:rFonts w:cs="v4.2.0"/>
            <w:lang w:eastAsia="zh-CN"/>
          </w:rPr>
          <w:delText xml:space="preserve">In addition, the System Simulator shall receive the Random Access Preamble on the PRACH occasion which belongs to the PRACH occasions corresponding to the CSI-RS configured, and the selected PRACH occasion shall belongs to the PRACH occassions permitted by the restrictions given by the </w:delText>
        </w:r>
        <w:r>
          <w:rPr>
            <w:rFonts w:cs="v4.2.0"/>
            <w:i/>
            <w:lang w:eastAsia="zh-CN"/>
          </w:rPr>
          <w:delText>ra-OccasionList</w:delText>
        </w:r>
        <w:r>
          <w:rPr>
            <w:rFonts w:cs="v4.2.0"/>
            <w:lang w:eastAsia="zh-CN"/>
          </w:rPr>
          <w:delText>.</w:delText>
        </w:r>
      </w:del>
    </w:p>
    <w:p w:rsidR="00AA2C2B" w:rsidRDefault="00AA2C2B" w:rsidP="00AA2C2B">
      <w:pPr>
        <w:rPr>
          <w:del w:id="158" w:author="Ricky (ZTE)" w:date="2020-08-05T21:48:00Z"/>
          <w:rFonts w:cs="v4.2.0"/>
        </w:rPr>
      </w:pPr>
      <w:del w:id="159" w:author="Ricky (ZTE)" w:date="2020-08-05T21:48:00Z">
        <w:r>
          <w:delText>In addition, the power applied to all preambles shall be in accordance with what is specified in Clause 6.2</w:delText>
        </w:r>
        <w:r>
          <w:rPr>
            <w:lang w:eastAsia="zh-CN"/>
          </w:rPr>
          <w:delText>.2</w:delText>
        </w:r>
        <w:r>
          <w:delText>.2. The power of the first preamble shall be -30 dBm with an accuracy specified in clause 6.3.</w:delText>
        </w:r>
        <w:r>
          <w:rPr>
            <w:lang w:eastAsia="zh-CN"/>
          </w:rPr>
          <w:delText>4</w:delText>
        </w:r>
        <w:r>
          <w:delText>.</w:delText>
        </w:r>
        <w:r>
          <w:rPr>
            <w:lang w:eastAsia="zh-CN"/>
          </w:rPr>
          <w:delText>2</w:delText>
        </w:r>
        <w:r>
          <w:delText xml:space="preserve"> of TS 3</w:delText>
        </w:r>
        <w:r>
          <w:rPr>
            <w:lang w:eastAsia="zh-CN"/>
          </w:rPr>
          <w:delText>8</w:delText>
        </w:r>
        <w:r>
          <w:delText>.101</w:delText>
        </w:r>
        <w:r>
          <w:rPr>
            <w:lang w:eastAsia="zh-CN"/>
          </w:rPr>
          <w:delText>-1</w:delText>
        </w:r>
        <w:r>
          <w:delText xml:space="preserve"> [</w:delText>
        </w:r>
        <w:r>
          <w:rPr>
            <w:lang w:eastAsia="zh-CN"/>
          </w:rPr>
          <w:delText>18</w:delText>
        </w:r>
        <w:r>
          <w:delText>]. The relative power applied to additional preambles shall have an accuracy specified in clause 6.3.</w:delText>
        </w:r>
        <w:r>
          <w:rPr>
            <w:lang w:eastAsia="zh-CN"/>
          </w:rPr>
          <w:delText>4</w:delText>
        </w:r>
        <w:r>
          <w:delText>.</w:delText>
        </w:r>
        <w:r>
          <w:rPr>
            <w:lang w:eastAsia="zh-CN"/>
          </w:rPr>
          <w:delText>3</w:delText>
        </w:r>
        <w:r>
          <w:delText xml:space="preserve"> of TS 3</w:delText>
        </w:r>
        <w:r>
          <w:rPr>
            <w:lang w:eastAsia="zh-CN"/>
          </w:rPr>
          <w:delText>8</w:delText>
        </w:r>
        <w:r>
          <w:delText>.101</w:delText>
        </w:r>
        <w:r>
          <w:rPr>
            <w:lang w:eastAsia="zh-CN"/>
          </w:rPr>
          <w:delText>-1</w:delText>
        </w:r>
        <w:r>
          <w:delText xml:space="preserve"> [</w:delText>
        </w:r>
        <w:r>
          <w:rPr>
            <w:lang w:eastAsia="zh-CN"/>
          </w:rPr>
          <w:delText>18</w:delText>
        </w:r>
        <w:r>
          <w:delText>]</w:delText>
        </w:r>
        <w:r>
          <w:rPr>
            <w:rFonts w:cs="v4.2.0"/>
          </w:rPr>
          <w:delText>.</w:delText>
        </w:r>
      </w:del>
    </w:p>
    <w:p w:rsidR="00AA2C2B" w:rsidRDefault="00AA2C2B" w:rsidP="00AA2C2B">
      <w:pPr>
        <w:rPr>
          <w:rFonts w:cs="v4.2.0"/>
          <w:lang w:eastAsia="zh-CN"/>
        </w:rPr>
      </w:pPr>
      <w:del w:id="160" w:author="Ricky (ZTE)" w:date="2020-08-05T21:48:00Z">
        <w:r>
          <w:rPr>
            <w:rFonts w:cs="v4.2.0"/>
          </w:rPr>
          <w:delText>The transmit timing of all PRACH transmissions shall be within the accuracy specified in Clause 7.1.2.</w:delText>
        </w:r>
      </w:del>
    </w:p>
    <w:p w:rsidR="00AA2C2B" w:rsidRDefault="00AA2C2B" w:rsidP="00AA2C2B">
      <w:pPr>
        <w:pStyle w:val="H6"/>
      </w:pPr>
      <w:del w:id="161" w:author="Ricky (ZTE)" w:date="2020-08-05T10:22:00Z">
        <w:r>
          <w:delText>A.</w:delText>
        </w:r>
        <w:r>
          <w:rPr>
            <w:lang w:eastAsia="zh-CN"/>
          </w:rPr>
          <w:delText>6.</w:delText>
        </w:r>
        <w:r>
          <w:delText>3</w:delText>
        </w:r>
        <w:r>
          <w:rPr>
            <w:lang w:eastAsia="zh-CN"/>
          </w:rPr>
          <w:delText>.</w:delText>
        </w:r>
        <w:r>
          <w:delText>2</w:delText>
        </w:r>
        <w:r>
          <w:rPr>
            <w:lang w:eastAsia="zh-CN"/>
          </w:rPr>
          <w:delText>.</w:delText>
        </w:r>
        <w:r>
          <w:delText>2</w:delText>
        </w:r>
        <w:r>
          <w:rPr>
            <w:lang w:eastAsia="zh-CN"/>
          </w:rPr>
          <w:delText>.</w:delText>
        </w:r>
        <w:r>
          <w:delText>2</w:delText>
        </w:r>
      </w:del>
      <w:ins w:id="162" w:author="Ricky (ZTE)" w:date="2020-08-05T10:22:00Z">
        <w:r>
          <w:rPr>
            <w:rFonts w:eastAsia="宋体" w:hint="eastAsia"/>
            <w:lang w:eastAsia="zh-CN"/>
          </w:rPr>
          <w:t>A.6.3.2.2.4</w:t>
        </w:r>
      </w:ins>
      <w:r>
        <w:rPr>
          <w:lang w:eastAsia="zh-CN"/>
        </w:rPr>
        <w:t>.</w:t>
      </w:r>
      <w:r>
        <w:t>2</w:t>
      </w:r>
      <w:proofErr w:type="gramStart"/>
      <w:r>
        <w:t>.</w:t>
      </w:r>
      <w:proofErr w:type="gramEnd"/>
      <w:del w:id="163" w:author="Ricky (ZTE)" w:date="2020-08-05T21:48:00Z">
        <w:r>
          <w:rPr>
            <w:lang w:val="en-US" w:eastAsia="zh-CN"/>
          </w:rPr>
          <w:delText>3</w:delText>
        </w:r>
      </w:del>
      <w:ins w:id="164" w:author="Ricky (ZTE)" w:date="2020-08-05T21:48:00Z">
        <w:r>
          <w:rPr>
            <w:rFonts w:hint="eastAsia"/>
            <w:lang w:val="en-US" w:eastAsia="zh-CN"/>
          </w:rPr>
          <w:t>2</w:t>
        </w:r>
      </w:ins>
      <w:r>
        <w:tab/>
      </w:r>
      <w:del w:id="165" w:author="Ricky (ZTE)" w:date="2020-08-05T21:54:00Z">
        <w:r>
          <w:rPr>
            <w:lang w:val="en-US"/>
          </w:rPr>
          <w:delText>Random Access Response</w:delText>
        </w:r>
      </w:del>
      <w:proofErr w:type="spellStart"/>
      <w:ins w:id="166" w:author="Ricky (ZTE)" w:date="2020-08-05T21:54:00Z">
        <w:r>
          <w:rPr>
            <w:rFonts w:eastAsia="宋体" w:hint="eastAsia"/>
            <w:lang w:val="en-US" w:eastAsia="zh-CN"/>
          </w:rPr>
          <w:t>MsgB</w:t>
        </w:r>
      </w:ins>
      <w:proofErr w:type="spellEnd"/>
      <w:r>
        <w:t xml:space="preserve"> Reception</w:t>
      </w:r>
    </w:p>
    <w:p w:rsidR="00AA2C2B" w:rsidRDefault="00AA2C2B" w:rsidP="00AA2C2B">
      <w:r>
        <w:rPr>
          <w:rFonts w:cs="v4.2.0"/>
        </w:rPr>
        <w:t>To test the UE behavior specified in Clause 6.2.2.</w:t>
      </w:r>
      <w:del w:id="167" w:author="Ricky (ZTE)" w:date="2020-08-05T21:54:00Z">
        <w:r>
          <w:rPr>
            <w:rFonts w:cs="v4.2.0"/>
            <w:lang w:eastAsia="zh-CN"/>
          </w:rPr>
          <w:delText>2</w:delText>
        </w:r>
      </w:del>
      <w:ins w:id="168" w:author="Ricky (ZTE)" w:date="2020-08-05T21:54:00Z">
        <w:r>
          <w:rPr>
            <w:rFonts w:cs="v4.2.0" w:hint="eastAsia"/>
            <w:lang w:eastAsia="zh-CN"/>
          </w:rPr>
          <w:t>3</w:t>
        </w:r>
      </w:ins>
      <w:r>
        <w:rPr>
          <w:rFonts w:cs="v4.2.0"/>
          <w:lang w:eastAsia="zh-CN"/>
        </w:rPr>
        <w:t>.</w:t>
      </w:r>
      <w:r>
        <w:rPr>
          <w:rFonts w:cs="v4.2.0"/>
        </w:rPr>
        <w:t>2.</w:t>
      </w:r>
      <w:r>
        <w:rPr>
          <w:rFonts w:cs="v4.2.0"/>
          <w:lang w:eastAsia="zh-CN"/>
        </w:rPr>
        <w:t>2</w:t>
      </w:r>
      <w:r>
        <w:rPr>
          <w:rFonts w:cs="v4.2.0"/>
        </w:rPr>
        <w:t xml:space="preserve"> </w:t>
      </w:r>
      <w:proofErr w:type="gramStart"/>
      <w:r>
        <w:rPr>
          <w:rFonts w:cs="v4.2.0"/>
        </w:rPr>
        <w:t>the</w:t>
      </w:r>
      <w:proofErr w:type="gramEnd"/>
      <w:r>
        <w:rPr>
          <w:rFonts w:cs="v4.2.0"/>
        </w:rPr>
        <w:t xml:space="preserve"> System Simulator shall</w:t>
      </w:r>
      <w:r>
        <w:t xml:space="preserve"> transmit a </w:t>
      </w:r>
      <w:del w:id="169" w:author="Ricky (ZTE)" w:date="2020-08-05T21:55:00Z">
        <w:r>
          <w:delText>Random Access Response</w:delText>
        </w:r>
      </w:del>
      <w:proofErr w:type="spellStart"/>
      <w:ins w:id="170" w:author="Ricky (ZTE)" w:date="2020-08-05T21:55:00Z">
        <w:r>
          <w:rPr>
            <w:rFonts w:eastAsia="宋体" w:hint="eastAsia"/>
            <w:lang w:eastAsia="zh-CN"/>
          </w:rPr>
          <w:t>MsgB</w:t>
        </w:r>
        <w:proofErr w:type="spellEnd"/>
        <w:r>
          <w:rPr>
            <w:rFonts w:eastAsia="宋体" w:hint="eastAsia"/>
            <w:lang w:eastAsia="zh-CN"/>
          </w:rPr>
          <w:t xml:space="preserve"> containing a </w:t>
        </w:r>
        <w:proofErr w:type="spellStart"/>
        <w:r>
          <w:rPr>
            <w:rFonts w:eastAsia="宋体" w:hint="eastAsia"/>
            <w:lang w:eastAsia="zh-CN"/>
          </w:rPr>
          <w:t>successRAR</w:t>
        </w:r>
        <w:proofErr w:type="spellEnd"/>
        <w:r>
          <w:rPr>
            <w:rFonts w:eastAsia="宋体" w:hint="eastAsia"/>
            <w:lang w:eastAsia="zh-CN"/>
          </w:rPr>
          <w:t xml:space="preserve"> MAC </w:t>
        </w:r>
        <w:proofErr w:type="spellStart"/>
        <w:r>
          <w:rPr>
            <w:rFonts w:eastAsia="宋体" w:hint="eastAsia"/>
            <w:lang w:eastAsia="zh-CN"/>
          </w:rPr>
          <w:t>subPDU</w:t>
        </w:r>
      </w:ins>
      <w:proofErr w:type="spellEnd"/>
      <w:r>
        <w:t xml:space="preserve"> containing a Random Access Preamble identifier corresponding to the transmitted Random Access Preamble after 5 preambles have been received by the System Simulator. In response to the first 4 preambles, the System Simulator shall transmit a Random Access Response </w:t>
      </w:r>
      <w:r>
        <w:rPr>
          <w:i/>
          <w:iCs/>
        </w:rPr>
        <w:t>not</w:t>
      </w:r>
      <w:r>
        <w:t xml:space="preserve"> corresponding to the transmitted Random Access Preamble.</w:t>
      </w:r>
    </w:p>
    <w:p w:rsidR="00AA2C2B" w:rsidRDefault="00AA2C2B" w:rsidP="00AA2C2B">
      <w:pPr>
        <w:rPr>
          <w:del w:id="171" w:author="Ricky (ZTE)" w:date="2020-08-05T21:59:00Z"/>
        </w:rPr>
      </w:pPr>
      <w:del w:id="172" w:author="Ricky (ZTE)" w:date="2020-08-05T21:59:00Z">
        <w:r>
          <w:delText>The UE may stop monitoring for Random Access Response(s) if the Random Access Response contains a Random Access Preamble identifier corresponding to the transmitted Random Access Preamble.</w:delText>
        </w:r>
      </w:del>
    </w:p>
    <w:p w:rsidR="00AA2C2B" w:rsidRDefault="00AA2C2B" w:rsidP="00AA2C2B">
      <w:pPr>
        <w:rPr>
          <w:rFonts w:cs="v4.2.0"/>
        </w:rPr>
      </w:pPr>
      <w:r>
        <w:rPr>
          <w:rFonts w:cs="v4.2.0"/>
        </w:rPr>
        <w:t xml:space="preserve">The UE shall </w:t>
      </w:r>
      <w:r>
        <w:rPr>
          <w:rFonts w:cs="v4.2.0"/>
          <w:lang w:eastAsia="zh-CN"/>
        </w:rPr>
        <w:t>again perform the Random Access Resource selection procedure specified in clause 5.1.2</w:t>
      </w:r>
      <w:ins w:id="173" w:author="Ricky (ZTE)" w:date="2020-08-05T21:56:00Z">
        <w:r>
          <w:rPr>
            <w:rFonts w:cs="v4.2.0" w:hint="eastAsia"/>
            <w:lang w:eastAsia="zh-CN"/>
          </w:rPr>
          <w:t>a</w:t>
        </w:r>
      </w:ins>
      <w:r>
        <w:rPr>
          <w:rFonts w:cs="v4.2.0"/>
          <w:lang w:eastAsia="zh-CN"/>
        </w:rPr>
        <w:t xml:space="preserve"> in TS 38.321 [7], </w:t>
      </w:r>
      <w:r>
        <w:rPr>
          <w:rFonts w:cs="v4.2.0"/>
        </w:rPr>
        <w:t>and transmit with the calculated PRACH transmission power</w:t>
      </w:r>
      <w:r>
        <w:t xml:space="preserve"> if all received Random Access Responses contain Random Access Preamble identifiers that do not match the transmitted Random Access Preamble.</w:t>
      </w:r>
    </w:p>
    <w:p w:rsidR="00AA2C2B" w:rsidRDefault="00AA2C2B" w:rsidP="00AA2C2B">
      <w:pPr>
        <w:rPr>
          <w:rFonts w:cs="v4.2.0"/>
        </w:rPr>
      </w:pPr>
      <w:r>
        <w:t>In addition, the power applied to all preambles shall be in accordance with what is specified in Clause 6.2</w:t>
      </w:r>
      <w:r>
        <w:rPr>
          <w:lang w:eastAsia="zh-CN"/>
        </w:rPr>
        <w:t>.2</w:t>
      </w:r>
      <w:r>
        <w:t>.</w:t>
      </w:r>
      <w:del w:id="174" w:author="Ricky (ZTE)" w:date="2020-08-05T22:00:00Z">
        <w:r>
          <w:delText>2</w:delText>
        </w:r>
      </w:del>
      <w:ins w:id="175" w:author="Ricky (ZTE)" w:date="2020-08-05T22:00:00Z">
        <w:r>
          <w:rPr>
            <w:rFonts w:eastAsia="宋体" w:hint="eastAsia"/>
            <w:lang w:eastAsia="zh-CN"/>
          </w:rPr>
          <w:t>3</w:t>
        </w:r>
      </w:ins>
      <w:r>
        <w:t xml:space="preserve">. The power of the first preamble shall be -30 </w:t>
      </w:r>
      <w:proofErr w:type="spellStart"/>
      <w:r>
        <w:t>dBm</w:t>
      </w:r>
      <w:proofErr w:type="spellEnd"/>
      <w:r>
        <w:t xml:space="preserve"> with an accuracy specified in clause 6.3.</w:t>
      </w:r>
      <w:r>
        <w:rPr>
          <w:lang w:eastAsia="zh-CN"/>
        </w:rPr>
        <w:t>4</w:t>
      </w:r>
      <w:r>
        <w:t>.</w:t>
      </w:r>
      <w:r>
        <w:rPr>
          <w:lang w:eastAsia="zh-CN"/>
        </w:rPr>
        <w:t>2</w:t>
      </w:r>
      <w:r>
        <w:t xml:space="preserve"> of TS 3</w:t>
      </w:r>
      <w:r>
        <w:rPr>
          <w:lang w:eastAsia="zh-CN"/>
        </w:rPr>
        <w:t>8</w:t>
      </w:r>
      <w:r>
        <w:t>.101</w:t>
      </w:r>
      <w:r>
        <w:rPr>
          <w:lang w:eastAsia="zh-CN"/>
        </w:rPr>
        <w:t>-1</w:t>
      </w:r>
      <w:r>
        <w:t xml:space="preserve"> [</w:t>
      </w:r>
      <w:r>
        <w:rPr>
          <w:lang w:eastAsia="zh-CN"/>
        </w:rPr>
        <w:t>18</w:t>
      </w:r>
      <w:r>
        <w:t>]. The relative power applied to additional preambles shall have an accuracy specified in clause 6.3.</w:t>
      </w:r>
      <w:r>
        <w:rPr>
          <w:lang w:eastAsia="zh-CN"/>
        </w:rPr>
        <w:t>4</w:t>
      </w:r>
      <w:r>
        <w:t>.</w:t>
      </w:r>
      <w:r>
        <w:rPr>
          <w:lang w:eastAsia="zh-CN"/>
        </w:rPr>
        <w:t>3</w:t>
      </w:r>
      <w:r>
        <w:t xml:space="preserve"> of TS 3</w:t>
      </w:r>
      <w:r>
        <w:rPr>
          <w:lang w:eastAsia="zh-CN"/>
        </w:rPr>
        <w:t>8</w:t>
      </w:r>
      <w:r>
        <w:t>.101</w:t>
      </w:r>
      <w:r>
        <w:rPr>
          <w:lang w:eastAsia="zh-CN"/>
        </w:rPr>
        <w:t>-1</w:t>
      </w:r>
      <w:r>
        <w:t xml:space="preserve"> [</w:t>
      </w:r>
      <w:r>
        <w:rPr>
          <w:lang w:eastAsia="zh-CN"/>
        </w:rPr>
        <w:t>18</w:t>
      </w:r>
      <w:r>
        <w:t>]</w:t>
      </w:r>
      <w:r>
        <w:rPr>
          <w:rFonts w:cs="v4.2.0"/>
        </w:rPr>
        <w:t>.</w:t>
      </w:r>
    </w:p>
    <w:p w:rsidR="00AA2C2B" w:rsidRDefault="00AA2C2B" w:rsidP="00AA2C2B">
      <w:pPr>
        <w:rPr>
          <w:ins w:id="176" w:author="Ricky (ZTE)" w:date="2020-08-05T22:00:00Z"/>
          <w:rFonts w:cs="v4.2.0"/>
        </w:rPr>
      </w:pPr>
      <w:r>
        <w:rPr>
          <w:rFonts w:cs="v4.2.0"/>
        </w:rPr>
        <w:t xml:space="preserve">The transmit timing of all </w:t>
      </w:r>
      <w:del w:id="177" w:author="Ricky (ZTE)" w:date="2020-08-05T21:40:00Z">
        <w:r>
          <w:rPr>
            <w:rFonts w:cs="v4.2.0"/>
          </w:rPr>
          <w:delText>PRACH</w:delText>
        </w:r>
      </w:del>
      <w:proofErr w:type="spellStart"/>
      <w:ins w:id="178" w:author="Ricky (ZTE)" w:date="2020-08-05T21:40:00Z">
        <w:r>
          <w:rPr>
            <w:rFonts w:eastAsia="宋体" w:cs="v4.2.0" w:hint="eastAsia"/>
            <w:lang w:eastAsia="zh-CN"/>
          </w:rPr>
          <w:t>MsgA</w:t>
        </w:r>
      </w:ins>
      <w:proofErr w:type="spellEnd"/>
      <w:r>
        <w:rPr>
          <w:rFonts w:cs="v4.2.0"/>
        </w:rPr>
        <w:t xml:space="preserve"> transmissions shall be within the accuracy specified in Clause 7.1.2.</w:t>
      </w:r>
    </w:p>
    <w:p w:rsidR="00AA2C2B" w:rsidRDefault="00AA2C2B" w:rsidP="00AA2C2B">
      <w:pPr>
        <w:rPr>
          <w:rFonts w:cs="v4.2.0"/>
          <w:lang w:eastAsia="zh-CN"/>
        </w:rPr>
      </w:pPr>
      <w:ins w:id="179" w:author="Ricky (ZTE)" w:date="2020-08-05T22:00:00Z">
        <w:r>
          <w:rPr>
            <w:rFonts w:eastAsia="宋体" w:cs="v4.2.0" w:hint="eastAsia"/>
            <w:lang w:eastAsia="zh-CN"/>
          </w:rPr>
          <w:t xml:space="preserve">The UE </w:t>
        </w:r>
        <w:r>
          <w:rPr>
            <w:rFonts w:cs="v4.2.0"/>
          </w:rPr>
          <w:t xml:space="preserve">shall fallback to the 4-step RA type by transmitting the msg3 containing the payload of </w:t>
        </w:r>
        <w:proofErr w:type="spellStart"/>
        <w:r>
          <w:rPr>
            <w:rFonts w:cs="v4.2.0"/>
          </w:rPr>
          <w:t>MsgA</w:t>
        </w:r>
        <w:proofErr w:type="spellEnd"/>
        <w:r>
          <w:rPr>
            <w:rFonts w:cs="v4.2.0"/>
          </w:rPr>
          <w:t xml:space="preserve"> PUSCH and monitor contention resolution as described in clause 8.2A in TS 38.213 [3]</w:t>
        </w:r>
        <w:r>
          <w:rPr>
            <w:rFonts w:eastAsia="宋体" w:cs="v4.2.0" w:hint="eastAsia"/>
            <w:lang w:eastAsia="zh-CN"/>
          </w:rPr>
          <w:t xml:space="preserve"> i</w:t>
        </w:r>
        <w:r>
          <w:rPr>
            <w:rFonts w:cs="v4.2.0"/>
          </w:rPr>
          <w:t xml:space="preserve">f </w:t>
        </w:r>
        <w:proofErr w:type="spellStart"/>
        <w:r>
          <w:rPr>
            <w:rFonts w:cs="v4.2.0"/>
          </w:rPr>
          <w:t>MsgB</w:t>
        </w:r>
        <w:proofErr w:type="spellEnd"/>
        <w:r>
          <w:rPr>
            <w:rFonts w:cs="v4.2.0"/>
          </w:rPr>
          <w:t xml:space="preserve"> contains a </w:t>
        </w:r>
        <w:proofErr w:type="spellStart"/>
        <w:r>
          <w:rPr>
            <w:rFonts w:cs="v4.2.0"/>
          </w:rPr>
          <w:t>fallbackRAR</w:t>
        </w:r>
        <w:proofErr w:type="spellEnd"/>
        <w:r>
          <w:rPr>
            <w:rFonts w:cs="v4.2.0"/>
          </w:rPr>
          <w:t xml:space="preserve"> MAC </w:t>
        </w:r>
        <w:proofErr w:type="spellStart"/>
        <w:r>
          <w:rPr>
            <w:rFonts w:cs="v4.2.0"/>
          </w:rPr>
          <w:t>subPDU</w:t>
        </w:r>
        <w:proofErr w:type="spellEnd"/>
        <w:r>
          <w:rPr>
            <w:rFonts w:cs="v4.2.0"/>
          </w:rPr>
          <w:t>.</w:t>
        </w:r>
      </w:ins>
    </w:p>
    <w:p w:rsidR="00AA2C2B" w:rsidRDefault="00AA2C2B" w:rsidP="00AA2C2B">
      <w:pPr>
        <w:pStyle w:val="H6"/>
      </w:pPr>
      <w:del w:id="180" w:author="Ricky (ZTE)" w:date="2020-08-05T10:22:00Z">
        <w:r>
          <w:delText>A.</w:delText>
        </w:r>
        <w:r>
          <w:rPr>
            <w:lang w:eastAsia="zh-CN"/>
          </w:rPr>
          <w:delText>6.</w:delText>
        </w:r>
        <w:r>
          <w:delText>3</w:delText>
        </w:r>
        <w:r>
          <w:rPr>
            <w:lang w:eastAsia="zh-CN"/>
          </w:rPr>
          <w:delText>.</w:delText>
        </w:r>
        <w:r>
          <w:delText>2</w:delText>
        </w:r>
        <w:r>
          <w:rPr>
            <w:lang w:eastAsia="zh-CN"/>
          </w:rPr>
          <w:delText>.</w:delText>
        </w:r>
        <w:r>
          <w:delText>2</w:delText>
        </w:r>
        <w:r>
          <w:rPr>
            <w:lang w:eastAsia="zh-CN"/>
          </w:rPr>
          <w:delText>.</w:delText>
        </w:r>
        <w:r>
          <w:delText>2</w:delText>
        </w:r>
      </w:del>
      <w:ins w:id="181" w:author="Ricky (ZTE)" w:date="2020-08-05T10:22:00Z">
        <w:r>
          <w:rPr>
            <w:rFonts w:eastAsia="宋体" w:hint="eastAsia"/>
            <w:lang w:eastAsia="zh-CN"/>
          </w:rPr>
          <w:t>A.6.3.2.2.4</w:t>
        </w:r>
      </w:ins>
      <w:r>
        <w:rPr>
          <w:lang w:eastAsia="zh-CN"/>
        </w:rPr>
        <w:t>.</w:t>
      </w:r>
      <w:r>
        <w:t>2</w:t>
      </w:r>
      <w:proofErr w:type="gramStart"/>
      <w:r>
        <w:t>.</w:t>
      </w:r>
      <w:proofErr w:type="gramEnd"/>
      <w:del w:id="182" w:author="Ricky (ZTE)" w:date="2020-08-05T21:48:00Z">
        <w:r>
          <w:rPr>
            <w:lang w:val="en-US" w:eastAsia="zh-CN"/>
          </w:rPr>
          <w:delText>4</w:delText>
        </w:r>
      </w:del>
      <w:ins w:id="183" w:author="Ricky (ZTE)" w:date="2020-08-05T21:48:00Z">
        <w:r>
          <w:rPr>
            <w:rFonts w:hint="eastAsia"/>
            <w:lang w:val="en-US" w:eastAsia="zh-CN"/>
          </w:rPr>
          <w:t>3</w:t>
        </w:r>
      </w:ins>
      <w:r>
        <w:tab/>
        <w:t>No Random Access Response Reception</w:t>
      </w:r>
    </w:p>
    <w:p w:rsidR="00AA2C2B" w:rsidRDefault="00AA2C2B" w:rsidP="00AA2C2B">
      <w:r>
        <w:rPr>
          <w:rFonts w:cs="v4.2.0"/>
        </w:rPr>
        <w:t>To test the UE behavior specified in clause 6.2.2.</w:t>
      </w:r>
      <w:del w:id="184" w:author="Ricky (ZTE)" w:date="2020-08-05T22:01:00Z">
        <w:r>
          <w:rPr>
            <w:rFonts w:cs="v4.2.0"/>
          </w:rPr>
          <w:delText>2</w:delText>
        </w:r>
      </w:del>
      <w:ins w:id="185" w:author="Ricky (ZTE)" w:date="2020-08-05T22:01:00Z">
        <w:r>
          <w:rPr>
            <w:rFonts w:eastAsia="宋体" w:cs="v4.2.0" w:hint="eastAsia"/>
            <w:lang w:eastAsia="zh-CN"/>
          </w:rPr>
          <w:t>3</w:t>
        </w:r>
      </w:ins>
      <w:r>
        <w:rPr>
          <w:rFonts w:cs="v4.2.0"/>
        </w:rPr>
        <w:t>.2</w:t>
      </w:r>
      <w:r>
        <w:rPr>
          <w:rFonts w:cs="v4.2.0"/>
          <w:lang w:eastAsia="zh-CN"/>
        </w:rPr>
        <w:t>.3</w:t>
      </w:r>
      <w:r>
        <w:rPr>
          <w:rFonts w:cs="v4.2.0"/>
        </w:rPr>
        <w:t xml:space="preserve"> </w:t>
      </w:r>
      <w:proofErr w:type="gramStart"/>
      <w:r>
        <w:rPr>
          <w:rFonts w:cs="v4.2.0"/>
        </w:rPr>
        <w:t>the</w:t>
      </w:r>
      <w:proofErr w:type="gramEnd"/>
      <w:r>
        <w:rPr>
          <w:rFonts w:cs="v4.2.0"/>
        </w:rPr>
        <w:t xml:space="preserve"> System Simulator shall</w:t>
      </w:r>
      <w:r>
        <w:t xml:space="preserve"> transmit a </w:t>
      </w:r>
      <w:proofErr w:type="spellStart"/>
      <w:ins w:id="186" w:author="Ricky (ZTE)" w:date="2020-08-05T22:01:00Z">
        <w:r>
          <w:rPr>
            <w:rFonts w:eastAsia="宋体" w:hint="eastAsia"/>
            <w:lang w:eastAsia="zh-CN"/>
          </w:rPr>
          <w:t>MsgB</w:t>
        </w:r>
        <w:proofErr w:type="spellEnd"/>
        <w:r>
          <w:rPr>
            <w:rFonts w:eastAsia="宋体" w:hint="eastAsia"/>
            <w:lang w:eastAsia="zh-CN"/>
          </w:rPr>
          <w:t xml:space="preserve"> contai</w:t>
        </w:r>
      </w:ins>
      <w:ins w:id="187" w:author="Ricky (ZTE)" w:date="2020-08-05T22:02:00Z">
        <w:r>
          <w:rPr>
            <w:rFonts w:eastAsia="宋体" w:hint="eastAsia"/>
            <w:lang w:eastAsia="zh-CN"/>
          </w:rPr>
          <w:t xml:space="preserve">ning a </w:t>
        </w:r>
      </w:ins>
      <w:r>
        <w:t xml:space="preserve">Random Access Response containing a Random Access Preamble identifier corresponding to the transmitted Random Access Preamble after 5 preambles have been received by the System Simulator. The System Simulator shall </w:t>
      </w:r>
      <w:r>
        <w:rPr>
          <w:i/>
          <w:iCs/>
        </w:rPr>
        <w:t>not</w:t>
      </w:r>
      <w:r>
        <w:t xml:space="preserve"> respond to the first 4 preambles.</w:t>
      </w:r>
    </w:p>
    <w:p w:rsidR="00AA2C2B" w:rsidRDefault="00AA2C2B" w:rsidP="00AA2C2B">
      <w:pPr>
        <w:rPr>
          <w:lang w:eastAsia="zh-CN"/>
        </w:rPr>
      </w:pPr>
      <w:r>
        <w:t xml:space="preserve">The UE shall </w:t>
      </w:r>
      <w:r>
        <w:rPr>
          <w:rFonts w:cs="v4.2.0"/>
          <w:lang w:eastAsia="zh-CN"/>
        </w:rPr>
        <w:t>again perform the Random Access Resource selection procedure specified in clause 5.1.2</w:t>
      </w:r>
      <w:ins w:id="188" w:author="Ricky (ZTE)" w:date="2020-08-05T22:03:00Z">
        <w:r>
          <w:rPr>
            <w:rFonts w:cs="v4.2.0" w:hint="eastAsia"/>
            <w:lang w:eastAsia="zh-CN"/>
          </w:rPr>
          <w:t>a</w:t>
        </w:r>
      </w:ins>
      <w:r>
        <w:rPr>
          <w:rFonts w:cs="v4.2.0"/>
          <w:lang w:eastAsia="zh-CN"/>
        </w:rPr>
        <w:t xml:space="preserve"> in TS 38.321 [7],</w:t>
      </w:r>
      <w:r>
        <w:t xml:space="preserve"> and transmit </w:t>
      </w:r>
      <w:r>
        <w:rPr>
          <w:rFonts w:cs="v4.2.0"/>
        </w:rPr>
        <w:t xml:space="preserve">with the calculated </w:t>
      </w:r>
      <w:del w:id="189" w:author="Ricky (ZTE)" w:date="2020-08-05T22:03:00Z">
        <w:r>
          <w:rPr>
            <w:rFonts w:cs="v4.2.0"/>
          </w:rPr>
          <w:delText>PRACH</w:delText>
        </w:r>
      </w:del>
      <w:proofErr w:type="spellStart"/>
      <w:ins w:id="190" w:author="Ricky (ZTE)" w:date="2020-08-05T22:03:00Z">
        <w:r>
          <w:rPr>
            <w:rFonts w:eastAsia="宋体" w:cs="v4.2.0" w:hint="eastAsia"/>
            <w:lang w:eastAsia="zh-CN"/>
          </w:rPr>
          <w:t>MsgA</w:t>
        </w:r>
      </w:ins>
      <w:proofErr w:type="spellEnd"/>
      <w:r>
        <w:rPr>
          <w:rFonts w:cs="v4.2.0"/>
        </w:rPr>
        <w:t xml:space="preserve"> transmission power</w:t>
      </w:r>
      <w:ins w:id="191" w:author="Ricky (ZTE)" w:date="2020-08-05T22:03:00Z">
        <w:r>
          <w:rPr>
            <w:rFonts w:eastAsia="宋体" w:cs="v4.2.0" w:hint="eastAsia"/>
            <w:lang w:eastAsia="zh-CN"/>
          </w:rPr>
          <w:t>,</w:t>
        </w:r>
      </w:ins>
      <w:r>
        <w:t xml:space="preserve"> </w:t>
      </w:r>
      <w:ins w:id="192" w:author="Ricky (ZTE)" w:date="2020-08-05T22:03:00Z">
        <w:r>
          <w:rPr>
            <w:lang w:eastAsia="zh-CN"/>
          </w:rPr>
          <w:t xml:space="preserve">if no </w:t>
        </w:r>
        <w:proofErr w:type="spellStart"/>
        <w:r>
          <w:rPr>
            <w:lang w:eastAsia="zh-CN"/>
          </w:rPr>
          <w:t>MsgB</w:t>
        </w:r>
        <w:proofErr w:type="spellEnd"/>
        <w:r>
          <w:rPr>
            <w:lang w:eastAsia="zh-CN"/>
          </w:rPr>
          <w:t xml:space="preserve"> is received within the </w:t>
        </w:r>
        <w:proofErr w:type="spellStart"/>
        <w:r>
          <w:rPr>
            <w:lang w:eastAsia="zh-CN"/>
          </w:rPr>
          <w:t>MsgB</w:t>
        </w:r>
        <w:proofErr w:type="spellEnd"/>
        <w:r>
          <w:rPr>
            <w:lang w:eastAsia="zh-CN"/>
          </w:rPr>
          <w:t xml:space="preserve"> Response window configured in </w:t>
        </w:r>
        <w:r>
          <w:rPr>
            <w:i/>
            <w:iCs/>
          </w:rPr>
          <w:t>RACH-</w:t>
        </w:r>
        <w:proofErr w:type="spellStart"/>
        <w:r>
          <w:rPr>
            <w:i/>
            <w:iCs/>
          </w:rPr>
          <w:t>ConfigGenericTwoStepRA</w:t>
        </w:r>
        <w:proofErr w:type="spellEnd"/>
        <w:r>
          <w:rPr>
            <w:lang w:eastAsia="zh-CN"/>
          </w:rPr>
          <w:t xml:space="preserve"> and the Random Access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[7]</w:t>
        </w:r>
      </w:ins>
      <w:del w:id="193" w:author="Ricky (ZTE)" w:date="2020-08-05T22:03:00Z">
        <w:r>
          <w:rPr>
            <w:lang w:eastAsia="zh-CN"/>
          </w:rPr>
          <w:delText>when</w:delText>
        </w:r>
        <w:r>
          <w:delText xml:space="preserve"> the backoff time expires </w:delText>
        </w:r>
        <w:r>
          <w:rPr>
            <w:lang w:eastAsia="zh-CN"/>
          </w:rPr>
          <w:delText xml:space="preserve">if no Random Access Response is received within the RA Response window configured in </w:delText>
        </w:r>
        <w:r>
          <w:rPr>
            <w:i/>
            <w:lang w:eastAsia="zh-CN"/>
          </w:rPr>
          <w:delText>RACH-ConfigCommon</w:delText>
        </w:r>
      </w:del>
      <w:r>
        <w:t>.</w:t>
      </w:r>
    </w:p>
    <w:p w:rsidR="00AA2C2B" w:rsidRDefault="00AA2C2B" w:rsidP="00AA2C2B">
      <w:pPr>
        <w:rPr>
          <w:rFonts w:cs="v4.2.0"/>
        </w:rPr>
      </w:pPr>
      <w:r>
        <w:t>In addition, the power applied to all preambles shall be in accordance with what is specified in Clause 6.2</w:t>
      </w:r>
      <w:r>
        <w:rPr>
          <w:lang w:eastAsia="zh-CN"/>
        </w:rPr>
        <w:t>.2</w:t>
      </w:r>
      <w:r>
        <w:t>.</w:t>
      </w:r>
      <w:del w:id="194" w:author="Ricky (ZTE)" w:date="2020-08-05T22:04:00Z">
        <w:r>
          <w:delText>2</w:delText>
        </w:r>
      </w:del>
      <w:ins w:id="195" w:author="Ricky (ZTE)" w:date="2020-08-05T22:04:00Z">
        <w:r>
          <w:rPr>
            <w:rFonts w:eastAsia="宋体" w:hint="eastAsia"/>
            <w:lang w:eastAsia="zh-CN"/>
          </w:rPr>
          <w:t>3</w:t>
        </w:r>
      </w:ins>
      <w:r>
        <w:t xml:space="preserve">. The power of the first preamble shall be -30 </w:t>
      </w:r>
      <w:proofErr w:type="spellStart"/>
      <w:r>
        <w:t>dBm</w:t>
      </w:r>
      <w:proofErr w:type="spellEnd"/>
      <w:r>
        <w:t xml:space="preserve"> with an accuracy specified in clause 6.3.</w:t>
      </w:r>
      <w:r>
        <w:rPr>
          <w:lang w:eastAsia="zh-CN"/>
        </w:rPr>
        <w:t>4</w:t>
      </w:r>
      <w:r>
        <w:t>.</w:t>
      </w:r>
      <w:r>
        <w:rPr>
          <w:lang w:eastAsia="zh-CN"/>
        </w:rPr>
        <w:t>2</w:t>
      </w:r>
      <w:r>
        <w:t xml:space="preserve"> of TS 3</w:t>
      </w:r>
      <w:r>
        <w:rPr>
          <w:lang w:eastAsia="zh-CN"/>
        </w:rPr>
        <w:t>8</w:t>
      </w:r>
      <w:r>
        <w:t>.101</w:t>
      </w:r>
      <w:r>
        <w:rPr>
          <w:lang w:eastAsia="zh-CN"/>
        </w:rPr>
        <w:t>-1</w:t>
      </w:r>
      <w:r>
        <w:t xml:space="preserve"> [</w:t>
      </w:r>
      <w:r>
        <w:rPr>
          <w:lang w:eastAsia="zh-CN"/>
        </w:rPr>
        <w:t>18</w:t>
      </w:r>
      <w:r>
        <w:t>]. The relative power applied to additional preambles shall have an accuracy specified in clause 6.3.</w:t>
      </w:r>
      <w:r>
        <w:rPr>
          <w:lang w:eastAsia="zh-CN"/>
        </w:rPr>
        <w:t>4</w:t>
      </w:r>
      <w:r>
        <w:t>.</w:t>
      </w:r>
      <w:r>
        <w:rPr>
          <w:lang w:eastAsia="zh-CN"/>
        </w:rPr>
        <w:t>3</w:t>
      </w:r>
      <w:r>
        <w:t xml:space="preserve"> of TS 3</w:t>
      </w:r>
      <w:r>
        <w:rPr>
          <w:lang w:eastAsia="zh-CN"/>
        </w:rPr>
        <w:t>8</w:t>
      </w:r>
      <w:r>
        <w:t>.101</w:t>
      </w:r>
      <w:r>
        <w:rPr>
          <w:lang w:eastAsia="zh-CN"/>
        </w:rPr>
        <w:t>-1</w:t>
      </w:r>
      <w:r>
        <w:t xml:space="preserve"> [</w:t>
      </w:r>
      <w:r>
        <w:rPr>
          <w:lang w:eastAsia="zh-CN"/>
        </w:rPr>
        <w:t>18</w:t>
      </w:r>
      <w:r>
        <w:t>]</w:t>
      </w:r>
      <w:r>
        <w:rPr>
          <w:rFonts w:cs="v4.2.0"/>
        </w:rPr>
        <w:t>.</w:t>
      </w:r>
    </w:p>
    <w:p w:rsidR="00AA2C2B" w:rsidRDefault="00AA2C2B" w:rsidP="00AA2C2B">
      <w:pPr>
        <w:rPr>
          <w:lang w:eastAsia="zh-CN"/>
        </w:rPr>
      </w:pPr>
      <w:r>
        <w:rPr>
          <w:rFonts w:cs="v4.2.0"/>
        </w:rPr>
        <w:t xml:space="preserve">The transmit timing of all </w:t>
      </w:r>
      <w:del w:id="196" w:author="Ricky (ZTE)" w:date="2020-08-05T21:40:00Z">
        <w:r>
          <w:rPr>
            <w:rFonts w:cs="v4.2.0"/>
          </w:rPr>
          <w:delText>PRACH</w:delText>
        </w:r>
      </w:del>
      <w:proofErr w:type="spellStart"/>
      <w:ins w:id="197" w:author="Ricky (ZTE)" w:date="2020-08-05T21:40:00Z">
        <w:r>
          <w:rPr>
            <w:rFonts w:eastAsia="宋体" w:cs="v4.2.0" w:hint="eastAsia"/>
            <w:lang w:eastAsia="zh-CN"/>
          </w:rPr>
          <w:t>MsgA</w:t>
        </w:r>
      </w:ins>
      <w:proofErr w:type="spellEnd"/>
      <w:r>
        <w:rPr>
          <w:rFonts w:cs="v4.2.0"/>
        </w:rPr>
        <w:t xml:space="preserve"> transmissions shall be within the accuracy specified in Clause 7.1.2.</w:t>
      </w:r>
    </w:p>
    <w:p w:rsidR="00AA2C2B" w:rsidRDefault="00AA2C2B" w:rsidP="00AA2C2B">
      <w:pPr>
        <w:rPr>
          <w:lang w:eastAsia="zh-CN"/>
        </w:rPr>
      </w:pPr>
      <w:r>
        <w:rPr>
          <w:i/>
          <w:color w:val="0000FF"/>
          <w:lang w:eastAsia="zh-CN"/>
        </w:rPr>
        <w:t>&lt;</w:t>
      </w:r>
      <w:proofErr w:type="gramStart"/>
      <w:r>
        <w:rPr>
          <w:i/>
          <w:color w:val="0000FF"/>
          <w:lang w:eastAsia="zh-CN"/>
        </w:rPr>
        <w:t>end</w:t>
      </w:r>
      <w:proofErr w:type="gramEnd"/>
      <w:r>
        <w:rPr>
          <w:i/>
          <w:color w:val="0000FF"/>
          <w:lang w:eastAsia="zh-CN"/>
        </w:rPr>
        <w:t xml:space="preserve"> of the change&gt;</w:t>
      </w:r>
    </w:p>
    <w:p w:rsidR="001532B6" w:rsidRPr="00C111E9" w:rsidRDefault="001532B6" w:rsidP="00DD5341">
      <w:pPr>
        <w:spacing w:after="180" w:line="240" w:lineRule="auto"/>
        <w:rPr>
          <w:rFonts w:eastAsia="宋体"/>
          <w:lang w:eastAsia="zh-CN"/>
        </w:rPr>
      </w:pPr>
      <w:bookmarkStart w:id="198" w:name="_GoBack"/>
      <w:bookmarkEnd w:id="198"/>
    </w:p>
    <w:sectPr w:rsidR="001532B6" w:rsidRPr="00C111E9">
      <w:pgSz w:w="11907" w:h="16840"/>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default"/>
    <w:sig w:usb0="E1002EFF" w:usb1="C000605B" w:usb2="00000029" w:usb3="00000000" w:csb0="200101FF" w:csb1="20280000"/>
  </w:font>
  <w:font w:name="MS LineDraw">
    <w:altName w:val="Courier New"/>
    <w:charset w:val="02"/>
    <w:family w:val="modern"/>
    <w:pitch w:val="default"/>
  </w:font>
  <w:font w:name="v4.2.0">
    <w:altName w:val="Times New Roman"/>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A4163E"/>
    <w:multiLevelType w:val="multilevel"/>
    <w:tmpl w:val="05A4163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6">
    <w:nsid w:val="73418A4E"/>
    <w:multiLevelType w:val="singleLevel"/>
    <w:tmpl w:val="73418A4E"/>
    <w:lvl w:ilvl="0">
      <w:start w:val="1"/>
      <w:numFmt w:val="decimal"/>
      <w:suff w:val="space"/>
      <w:lvlText w:val="%1)"/>
      <w:lvlJc w:val="left"/>
    </w:lvl>
  </w:abstractNum>
  <w:num w:numId="1">
    <w:abstractNumId w:val="1"/>
  </w:num>
  <w:num w:numId="2">
    <w:abstractNumId w:val="3"/>
  </w:num>
  <w:num w:numId="3">
    <w:abstractNumId w:val="2"/>
  </w:num>
  <w:num w:numId="4">
    <w:abstractNumId w:val="5"/>
  </w:num>
  <w:num w:numId="5">
    <w:abstractNumId w:val="4"/>
  </w:num>
  <w:num w:numId="6">
    <w:abstractNumId w:val="6"/>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ky (ZTE)">
    <w15:presenceInfo w15:providerId="None" w15:userId="Ricky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720"/>
  <w:hyphenationZone w:val="425"/>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2B6"/>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2C2B"/>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5054"/>
    <w:rsid w:val="00C07FAE"/>
    <w:rsid w:val="00C111E9"/>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D5341"/>
    <w:rsid w:val="00DE35F7"/>
    <w:rsid w:val="00DF2997"/>
    <w:rsid w:val="00DF3461"/>
    <w:rsid w:val="00E0198A"/>
    <w:rsid w:val="00E10147"/>
    <w:rsid w:val="00E15BED"/>
    <w:rsid w:val="00E17253"/>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B274E2"/>
    <w:rsid w:val="02BD7990"/>
    <w:rsid w:val="02C25D33"/>
    <w:rsid w:val="030809EC"/>
    <w:rsid w:val="039A1BDA"/>
    <w:rsid w:val="03AE4991"/>
    <w:rsid w:val="03C6506D"/>
    <w:rsid w:val="03F37217"/>
    <w:rsid w:val="04C77D0A"/>
    <w:rsid w:val="04D5204C"/>
    <w:rsid w:val="051F0641"/>
    <w:rsid w:val="059B61E4"/>
    <w:rsid w:val="05A86143"/>
    <w:rsid w:val="05D42FA6"/>
    <w:rsid w:val="06105DAC"/>
    <w:rsid w:val="066957D5"/>
    <w:rsid w:val="06941ED3"/>
    <w:rsid w:val="069766CC"/>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7322DC"/>
    <w:rsid w:val="0BB77882"/>
    <w:rsid w:val="0C2A1653"/>
    <w:rsid w:val="0C3C5307"/>
    <w:rsid w:val="0C56263C"/>
    <w:rsid w:val="0C5E2B8A"/>
    <w:rsid w:val="0D102274"/>
    <w:rsid w:val="0DA958CA"/>
    <w:rsid w:val="0DF104D3"/>
    <w:rsid w:val="0E1C586B"/>
    <w:rsid w:val="0E8A024B"/>
    <w:rsid w:val="0ED138E6"/>
    <w:rsid w:val="0F67780F"/>
    <w:rsid w:val="0F8F3C2A"/>
    <w:rsid w:val="0FB648CB"/>
    <w:rsid w:val="0FD0731A"/>
    <w:rsid w:val="0FF1533A"/>
    <w:rsid w:val="0FFE0AFA"/>
    <w:rsid w:val="10732202"/>
    <w:rsid w:val="10860ED5"/>
    <w:rsid w:val="10AA3C13"/>
    <w:rsid w:val="10CA41CF"/>
    <w:rsid w:val="10CD0B75"/>
    <w:rsid w:val="110C4D24"/>
    <w:rsid w:val="11283655"/>
    <w:rsid w:val="113B0066"/>
    <w:rsid w:val="11F71F3A"/>
    <w:rsid w:val="122017FC"/>
    <w:rsid w:val="128409CA"/>
    <w:rsid w:val="12943DAD"/>
    <w:rsid w:val="129F78DF"/>
    <w:rsid w:val="12BB3A94"/>
    <w:rsid w:val="12EF585C"/>
    <w:rsid w:val="13262572"/>
    <w:rsid w:val="135B5C4A"/>
    <w:rsid w:val="136D11EC"/>
    <w:rsid w:val="137D50D6"/>
    <w:rsid w:val="139B3B65"/>
    <w:rsid w:val="13A62830"/>
    <w:rsid w:val="13D36053"/>
    <w:rsid w:val="13F75352"/>
    <w:rsid w:val="141E7377"/>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8407C50"/>
    <w:rsid w:val="1872258F"/>
    <w:rsid w:val="18D3414F"/>
    <w:rsid w:val="18D91924"/>
    <w:rsid w:val="19831412"/>
    <w:rsid w:val="19A96435"/>
    <w:rsid w:val="19E43A3D"/>
    <w:rsid w:val="1A0B3A21"/>
    <w:rsid w:val="1A352FE3"/>
    <w:rsid w:val="1B3329B5"/>
    <w:rsid w:val="1B595D85"/>
    <w:rsid w:val="1B7F155B"/>
    <w:rsid w:val="1BAE2A00"/>
    <w:rsid w:val="1C5E2F54"/>
    <w:rsid w:val="1CA0799D"/>
    <w:rsid w:val="1CDA242C"/>
    <w:rsid w:val="1CFB2AC1"/>
    <w:rsid w:val="1D1F1294"/>
    <w:rsid w:val="1D85535E"/>
    <w:rsid w:val="1DB41841"/>
    <w:rsid w:val="1DE45821"/>
    <w:rsid w:val="1DF64986"/>
    <w:rsid w:val="1DFB6FF3"/>
    <w:rsid w:val="1E8806BC"/>
    <w:rsid w:val="1EA137E3"/>
    <w:rsid w:val="1EC97F44"/>
    <w:rsid w:val="1F01342D"/>
    <w:rsid w:val="1F0936F5"/>
    <w:rsid w:val="1F17474D"/>
    <w:rsid w:val="1F2B10F9"/>
    <w:rsid w:val="1F711839"/>
    <w:rsid w:val="1F8A172B"/>
    <w:rsid w:val="1FA564C4"/>
    <w:rsid w:val="1FB30CC3"/>
    <w:rsid w:val="200D067C"/>
    <w:rsid w:val="20811B82"/>
    <w:rsid w:val="20A662B2"/>
    <w:rsid w:val="210140E7"/>
    <w:rsid w:val="21091739"/>
    <w:rsid w:val="211451D0"/>
    <w:rsid w:val="211B0B99"/>
    <w:rsid w:val="21402B64"/>
    <w:rsid w:val="2151075A"/>
    <w:rsid w:val="2187422D"/>
    <w:rsid w:val="219E74A3"/>
    <w:rsid w:val="22271C95"/>
    <w:rsid w:val="22571B82"/>
    <w:rsid w:val="22843CEF"/>
    <w:rsid w:val="22920D1D"/>
    <w:rsid w:val="22A73299"/>
    <w:rsid w:val="22C0245E"/>
    <w:rsid w:val="22DF0545"/>
    <w:rsid w:val="23514077"/>
    <w:rsid w:val="23855295"/>
    <w:rsid w:val="23B20773"/>
    <w:rsid w:val="23CF6D67"/>
    <w:rsid w:val="24407E12"/>
    <w:rsid w:val="248F188B"/>
    <w:rsid w:val="24BD0518"/>
    <w:rsid w:val="24E91488"/>
    <w:rsid w:val="25077EC5"/>
    <w:rsid w:val="256A021C"/>
    <w:rsid w:val="25962669"/>
    <w:rsid w:val="25C20278"/>
    <w:rsid w:val="25C545AD"/>
    <w:rsid w:val="262D62D9"/>
    <w:rsid w:val="26681CAB"/>
    <w:rsid w:val="267E5FCE"/>
    <w:rsid w:val="27572E0B"/>
    <w:rsid w:val="2762235C"/>
    <w:rsid w:val="276537E8"/>
    <w:rsid w:val="280C272A"/>
    <w:rsid w:val="281B6C69"/>
    <w:rsid w:val="284E33F7"/>
    <w:rsid w:val="287A3770"/>
    <w:rsid w:val="28C759BF"/>
    <w:rsid w:val="290A138C"/>
    <w:rsid w:val="293606FA"/>
    <w:rsid w:val="29517179"/>
    <w:rsid w:val="299C602C"/>
    <w:rsid w:val="29E7086A"/>
    <w:rsid w:val="2A1219AD"/>
    <w:rsid w:val="2A394321"/>
    <w:rsid w:val="2AAF72F6"/>
    <w:rsid w:val="2AE26D3F"/>
    <w:rsid w:val="2AF125AB"/>
    <w:rsid w:val="2AF8774D"/>
    <w:rsid w:val="2B0F6E62"/>
    <w:rsid w:val="2B3F4136"/>
    <w:rsid w:val="2B5F7B9D"/>
    <w:rsid w:val="2B6F3DB4"/>
    <w:rsid w:val="2B7579C5"/>
    <w:rsid w:val="2BB04900"/>
    <w:rsid w:val="2BD27A36"/>
    <w:rsid w:val="2C1B2490"/>
    <w:rsid w:val="2C3A3275"/>
    <w:rsid w:val="2C495744"/>
    <w:rsid w:val="2CEE6B8D"/>
    <w:rsid w:val="2D233DAE"/>
    <w:rsid w:val="2D8E403A"/>
    <w:rsid w:val="2E145F76"/>
    <w:rsid w:val="2EA86D09"/>
    <w:rsid w:val="2ECE747D"/>
    <w:rsid w:val="2F0D60C9"/>
    <w:rsid w:val="2F32226B"/>
    <w:rsid w:val="2F376D10"/>
    <w:rsid w:val="2FA231C5"/>
    <w:rsid w:val="308B65F2"/>
    <w:rsid w:val="30A9337F"/>
    <w:rsid w:val="30F5782F"/>
    <w:rsid w:val="3117229F"/>
    <w:rsid w:val="31395268"/>
    <w:rsid w:val="316D08AD"/>
    <w:rsid w:val="31A50177"/>
    <w:rsid w:val="31DD775A"/>
    <w:rsid w:val="31ED10C9"/>
    <w:rsid w:val="320F0A18"/>
    <w:rsid w:val="32351CB2"/>
    <w:rsid w:val="324554E5"/>
    <w:rsid w:val="325D2B5A"/>
    <w:rsid w:val="327661FC"/>
    <w:rsid w:val="32B33B5A"/>
    <w:rsid w:val="32EE27B2"/>
    <w:rsid w:val="33126F64"/>
    <w:rsid w:val="331578D2"/>
    <w:rsid w:val="33372789"/>
    <w:rsid w:val="333876C2"/>
    <w:rsid w:val="33484A1E"/>
    <w:rsid w:val="335F47E9"/>
    <w:rsid w:val="33FB17D8"/>
    <w:rsid w:val="346E4104"/>
    <w:rsid w:val="3476470C"/>
    <w:rsid w:val="34D83C16"/>
    <w:rsid w:val="34F42A3D"/>
    <w:rsid w:val="3509315E"/>
    <w:rsid w:val="351A4CC6"/>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9E45347"/>
    <w:rsid w:val="3A0F1960"/>
    <w:rsid w:val="3A166029"/>
    <w:rsid w:val="3AC125B3"/>
    <w:rsid w:val="3AF216E5"/>
    <w:rsid w:val="3B0B15C3"/>
    <w:rsid w:val="3B30671A"/>
    <w:rsid w:val="3B5662AC"/>
    <w:rsid w:val="3B981241"/>
    <w:rsid w:val="3CC5729E"/>
    <w:rsid w:val="3CCE203C"/>
    <w:rsid w:val="3D087EC6"/>
    <w:rsid w:val="3D0C1655"/>
    <w:rsid w:val="3D4E48C8"/>
    <w:rsid w:val="3D50421B"/>
    <w:rsid w:val="3D77737D"/>
    <w:rsid w:val="3DC04E13"/>
    <w:rsid w:val="3DD244E7"/>
    <w:rsid w:val="3E132617"/>
    <w:rsid w:val="3E1747FA"/>
    <w:rsid w:val="3E5B41D6"/>
    <w:rsid w:val="3E964B98"/>
    <w:rsid w:val="3ECE16FA"/>
    <w:rsid w:val="3F3542FD"/>
    <w:rsid w:val="3F4118C8"/>
    <w:rsid w:val="3F5C676A"/>
    <w:rsid w:val="3FF55768"/>
    <w:rsid w:val="40093B4F"/>
    <w:rsid w:val="40462AC9"/>
    <w:rsid w:val="40566CBF"/>
    <w:rsid w:val="40776BAF"/>
    <w:rsid w:val="407921CE"/>
    <w:rsid w:val="40C04FE0"/>
    <w:rsid w:val="411F3F3F"/>
    <w:rsid w:val="41AA7137"/>
    <w:rsid w:val="41EC58FB"/>
    <w:rsid w:val="41F931F1"/>
    <w:rsid w:val="4231331F"/>
    <w:rsid w:val="42381A71"/>
    <w:rsid w:val="426B0C9E"/>
    <w:rsid w:val="42841694"/>
    <w:rsid w:val="429266C7"/>
    <w:rsid w:val="42AF1322"/>
    <w:rsid w:val="42B30ACF"/>
    <w:rsid w:val="42E73C10"/>
    <w:rsid w:val="43364422"/>
    <w:rsid w:val="43BC4F26"/>
    <w:rsid w:val="43EE582E"/>
    <w:rsid w:val="43FB3DA4"/>
    <w:rsid w:val="441C4006"/>
    <w:rsid w:val="442D1D05"/>
    <w:rsid w:val="449E489D"/>
    <w:rsid w:val="44B24294"/>
    <w:rsid w:val="44CF520F"/>
    <w:rsid w:val="44D50483"/>
    <w:rsid w:val="451019FB"/>
    <w:rsid w:val="45361837"/>
    <w:rsid w:val="4543370D"/>
    <w:rsid w:val="455B13AC"/>
    <w:rsid w:val="45CF3CD0"/>
    <w:rsid w:val="46007E26"/>
    <w:rsid w:val="460567D8"/>
    <w:rsid w:val="4626023B"/>
    <w:rsid w:val="462F25DF"/>
    <w:rsid w:val="46620161"/>
    <w:rsid w:val="46C17C69"/>
    <w:rsid w:val="46E63986"/>
    <w:rsid w:val="47971B97"/>
    <w:rsid w:val="479F63EE"/>
    <w:rsid w:val="47C304FD"/>
    <w:rsid w:val="47C357A6"/>
    <w:rsid w:val="47D77F02"/>
    <w:rsid w:val="4815186D"/>
    <w:rsid w:val="485A4BA7"/>
    <w:rsid w:val="487C3875"/>
    <w:rsid w:val="48977283"/>
    <w:rsid w:val="48FA3778"/>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E0243C8"/>
    <w:rsid w:val="4E345636"/>
    <w:rsid w:val="4E652C5C"/>
    <w:rsid w:val="4E9105E7"/>
    <w:rsid w:val="4E975452"/>
    <w:rsid w:val="4EB053BD"/>
    <w:rsid w:val="4FBC6FAF"/>
    <w:rsid w:val="4FDC68F3"/>
    <w:rsid w:val="4FFF46BE"/>
    <w:rsid w:val="50005DA1"/>
    <w:rsid w:val="501618E0"/>
    <w:rsid w:val="5041435B"/>
    <w:rsid w:val="50564CCA"/>
    <w:rsid w:val="505A1CB0"/>
    <w:rsid w:val="5090049B"/>
    <w:rsid w:val="509778C7"/>
    <w:rsid w:val="51773E2A"/>
    <w:rsid w:val="51A40397"/>
    <w:rsid w:val="51C53170"/>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7B20DA"/>
    <w:rsid w:val="56943FE8"/>
    <w:rsid w:val="56BB2D91"/>
    <w:rsid w:val="56DA5A5F"/>
    <w:rsid w:val="577E3F1D"/>
    <w:rsid w:val="586B2608"/>
    <w:rsid w:val="5879595C"/>
    <w:rsid w:val="588331BE"/>
    <w:rsid w:val="592D7AE2"/>
    <w:rsid w:val="593554F0"/>
    <w:rsid w:val="59F967B7"/>
    <w:rsid w:val="5A3078C5"/>
    <w:rsid w:val="5ADF3A74"/>
    <w:rsid w:val="5AE53367"/>
    <w:rsid w:val="5B0B0083"/>
    <w:rsid w:val="5BC3228B"/>
    <w:rsid w:val="5BFC28DA"/>
    <w:rsid w:val="5C3B1FEA"/>
    <w:rsid w:val="5C6A01BF"/>
    <w:rsid w:val="5CEB6783"/>
    <w:rsid w:val="5D041ECD"/>
    <w:rsid w:val="5D5E1AC8"/>
    <w:rsid w:val="5E051414"/>
    <w:rsid w:val="5E206741"/>
    <w:rsid w:val="5E2D4C21"/>
    <w:rsid w:val="5E820037"/>
    <w:rsid w:val="5EA13F25"/>
    <w:rsid w:val="5EE41E2E"/>
    <w:rsid w:val="5F0F00DA"/>
    <w:rsid w:val="60017F85"/>
    <w:rsid w:val="6045086B"/>
    <w:rsid w:val="60745B63"/>
    <w:rsid w:val="60AC01F6"/>
    <w:rsid w:val="60F64A32"/>
    <w:rsid w:val="61051332"/>
    <w:rsid w:val="611B3A0C"/>
    <w:rsid w:val="62812953"/>
    <w:rsid w:val="62B7743E"/>
    <w:rsid w:val="62B8352F"/>
    <w:rsid w:val="62EF63FA"/>
    <w:rsid w:val="632B39DC"/>
    <w:rsid w:val="64116858"/>
    <w:rsid w:val="64550D9E"/>
    <w:rsid w:val="648D5222"/>
    <w:rsid w:val="64B2258D"/>
    <w:rsid w:val="64E30C9E"/>
    <w:rsid w:val="64E86D2F"/>
    <w:rsid w:val="65282F3C"/>
    <w:rsid w:val="657C25FC"/>
    <w:rsid w:val="65997784"/>
    <w:rsid w:val="65A976E6"/>
    <w:rsid w:val="65C64C37"/>
    <w:rsid w:val="65D01190"/>
    <w:rsid w:val="66197BB5"/>
    <w:rsid w:val="66AB371C"/>
    <w:rsid w:val="66AE1192"/>
    <w:rsid w:val="66CA69C3"/>
    <w:rsid w:val="6794708A"/>
    <w:rsid w:val="67CE0CE2"/>
    <w:rsid w:val="67DA4215"/>
    <w:rsid w:val="67E42DFA"/>
    <w:rsid w:val="681D58BA"/>
    <w:rsid w:val="68282EE5"/>
    <w:rsid w:val="68EB3ADC"/>
    <w:rsid w:val="69240005"/>
    <w:rsid w:val="69462386"/>
    <w:rsid w:val="69C96ADD"/>
    <w:rsid w:val="69DC5A3B"/>
    <w:rsid w:val="69E50464"/>
    <w:rsid w:val="69FF22B8"/>
    <w:rsid w:val="6A2F06BE"/>
    <w:rsid w:val="6A7016FE"/>
    <w:rsid w:val="6AFC6812"/>
    <w:rsid w:val="6B16402E"/>
    <w:rsid w:val="6B5E2EC6"/>
    <w:rsid w:val="6C42065A"/>
    <w:rsid w:val="6C6F44FD"/>
    <w:rsid w:val="6C9E7796"/>
    <w:rsid w:val="6CB759F8"/>
    <w:rsid w:val="6CD4731D"/>
    <w:rsid w:val="6D121910"/>
    <w:rsid w:val="6D3205F0"/>
    <w:rsid w:val="6D4C048E"/>
    <w:rsid w:val="6D862B60"/>
    <w:rsid w:val="6DB702B4"/>
    <w:rsid w:val="6E4462CC"/>
    <w:rsid w:val="6E504618"/>
    <w:rsid w:val="6EB20078"/>
    <w:rsid w:val="6F5579D7"/>
    <w:rsid w:val="6F801AF8"/>
    <w:rsid w:val="6F8D5AAE"/>
    <w:rsid w:val="6FFF59CB"/>
    <w:rsid w:val="70160759"/>
    <w:rsid w:val="70200B37"/>
    <w:rsid w:val="7037013D"/>
    <w:rsid w:val="704E4A67"/>
    <w:rsid w:val="70995673"/>
    <w:rsid w:val="70AA0AC2"/>
    <w:rsid w:val="70AA24EA"/>
    <w:rsid w:val="70B97CE8"/>
    <w:rsid w:val="70D46C56"/>
    <w:rsid w:val="70EA7511"/>
    <w:rsid w:val="71143E21"/>
    <w:rsid w:val="71616F10"/>
    <w:rsid w:val="71C93578"/>
    <w:rsid w:val="72867A39"/>
    <w:rsid w:val="72EE3608"/>
    <w:rsid w:val="72F37E30"/>
    <w:rsid w:val="7327462F"/>
    <w:rsid w:val="732F59FD"/>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4C1AAF"/>
    <w:rsid w:val="762B3711"/>
    <w:rsid w:val="76696B17"/>
    <w:rsid w:val="76696D01"/>
    <w:rsid w:val="76991F3B"/>
    <w:rsid w:val="76BD4E1F"/>
    <w:rsid w:val="76D8737F"/>
    <w:rsid w:val="76E279D7"/>
    <w:rsid w:val="76F12923"/>
    <w:rsid w:val="7718204C"/>
    <w:rsid w:val="772E0626"/>
    <w:rsid w:val="7752184A"/>
    <w:rsid w:val="7754709D"/>
    <w:rsid w:val="776E285A"/>
    <w:rsid w:val="77B02D8D"/>
    <w:rsid w:val="77B23404"/>
    <w:rsid w:val="77C0093D"/>
    <w:rsid w:val="77C90B9C"/>
    <w:rsid w:val="77EF22D8"/>
    <w:rsid w:val="78204380"/>
    <w:rsid w:val="78384CBC"/>
    <w:rsid w:val="784258BF"/>
    <w:rsid w:val="78447623"/>
    <w:rsid w:val="793758F2"/>
    <w:rsid w:val="7A080BBF"/>
    <w:rsid w:val="7A444CED"/>
    <w:rsid w:val="7A4F2396"/>
    <w:rsid w:val="7A787ECB"/>
    <w:rsid w:val="7A875FC6"/>
    <w:rsid w:val="7A8B51CB"/>
    <w:rsid w:val="7A984514"/>
    <w:rsid w:val="7AB42ADF"/>
    <w:rsid w:val="7AB507FA"/>
    <w:rsid w:val="7AC634CB"/>
    <w:rsid w:val="7ACB482C"/>
    <w:rsid w:val="7AF137EF"/>
    <w:rsid w:val="7B2531D6"/>
    <w:rsid w:val="7B5B11D8"/>
    <w:rsid w:val="7C41564D"/>
    <w:rsid w:val="7C8E16C9"/>
    <w:rsid w:val="7CA10AF6"/>
    <w:rsid w:val="7CB561C0"/>
    <w:rsid w:val="7CCC277F"/>
    <w:rsid w:val="7CE3033A"/>
    <w:rsid w:val="7D0A2590"/>
    <w:rsid w:val="7D550752"/>
    <w:rsid w:val="7D6A7A29"/>
    <w:rsid w:val="7DA0035E"/>
    <w:rsid w:val="7DCC5A45"/>
    <w:rsid w:val="7E630B4F"/>
    <w:rsid w:val="7E8B6D0C"/>
    <w:rsid w:val="7F285EA4"/>
    <w:rsid w:val="7F757B1C"/>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6567E9-BD6E-495C-AEE9-DA1B45B87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unhideWhenUsed="1" w:qFormat="1"/>
    <w:lsdException w:name="toc 2"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eastAsiaTheme="minorHAnsi" w:cstheme="minorBidi"/>
      <w:szCs w:val="22"/>
      <w:lang w:eastAsia="en-US"/>
    </w:rPr>
  </w:style>
  <w:style w:type="paragraph" w:styleId="1">
    <w:name w:val="heading 1"/>
    <w:basedOn w:val="a"/>
    <w:next w:val="a"/>
    <w:link w:val="1Char"/>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Char"/>
    <w:qFormat/>
    <w:pPr>
      <w:spacing w:before="180" w:after="180" w:line="240" w:lineRule="auto"/>
      <w:outlineLvl w:val="1"/>
    </w:pPr>
    <w:rPr>
      <w:rFonts w:ascii="Arial" w:eastAsia="Times New Roman" w:hAnsi="Arial" w:cs="Times New Roman"/>
      <w:color w:val="auto"/>
      <w:szCs w:val="20"/>
      <w:lang w:val="en-GB"/>
    </w:rPr>
  </w:style>
  <w:style w:type="paragraph" w:styleId="3">
    <w:name w:val="heading 3"/>
    <w:basedOn w:val="2"/>
    <w:next w:val="a"/>
    <w:link w:val="3Char"/>
    <w:unhideWhenUsed/>
    <w:qFormat/>
    <w:pPr>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3"/>
    <w:next w:val="a"/>
    <w:link w:val="4Char"/>
    <w:unhideWhenUsed/>
    <w:qFormat/>
    <w:pPr>
      <w:outlineLvl w:val="3"/>
    </w:pPr>
    <w:rPr>
      <w:i/>
      <w:iCs/>
      <w:color w:val="2F5496" w:themeColor="accent1" w:themeShade="BF"/>
    </w:rPr>
  </w:style>
  <w:style w:type="paragraph" w:styleId="5">
    <w:name w:val="heading 5"/>
    <w:basedOn w:val="a"/>
    <w:next w:val="a"/>
    <w:link w:val="5Char"/>
    <w:qFormat/>
    <w:rsid w:val="00C05054"/>
    <w:pPr>
      <w:keepNext/>
      <w:keepLines/>
      <w:spacing w:before="280" w:after="290" w:line="376" w:lineRule="auto"/>
      <w:outlineLvl w:val="4"/>
    </w:pPr>
    <w:rPr>
      <w:b/>
      <w:bCs/>
      <w:sz w:val="28"/>
      <w:szCs w:val="28"/>
    </w:rPr>
  </w:style>
  <w:style w:type="paragraph" w:styleId="6">
    <w:name w:val="heading 6"/>
    <w:basedOn w:val="H6"/>
    <w:next w:val="a"/>
    <w:link w:val="6Char"/>
    <w:qFormat/>
    <w:rsid w:val="00C05054"/>
    <w:pPr>
      <w:outlineLvl w:val="5"/>
    </w:pPr>
  </w:style>
  <w:style w:type="paragraph" w:styleId="7">
    <w:name w:val="heading 7"/>
    <w:basedOn w:val="H6"/>
    <w:next w:val="a"/>
    <w:link w:val="7Char"/>
    <w:qFormat/>
    <w:rsid w:val="00C05054"/>
    <w:pPr>
      <w:outlineLvl w:val="6"/>
    </w:pPr>
  </w:style>
  <w:style w:type="paragraph" w:styleId="8">
    <w:name w:val="heading 8"/>
    <w:basedOn w:val="1"/>
    <w:next w:val="a"/>
    <w:link w:val="8Char"/>
    <w:qFormat/>
    <w:rsid w:val="00C05054"/>
    <w:pPr>
      <w:pBdr>
        <w:top w:val="single" w:sz="12" w:space="3" w:color="auto"/>
      </w:pBdr>
      <w:spacing w:after="180" w:line="240" w:lineRule="auto"/>
      <w:outlineLvl w:val="7"/>
    </w:pPr>
    <w:rPr>
      <w:rFonts w:ascii="Arial" w:eastAsia="Times New Roman" w:hAnsi="Arial" w:cs="Times New Roman"/>
      <w:color w:val="auto"/>
      <w:sz w:val="36"/>
      <w:szCs w:val="20"/>
      <w:lang w:val="en-GB"/>
    </w:rPr>
  </w:style>
  <w:style w:type="paragraph" w:styleId="9">
    <w:name w:val="heading 9"/>
    <w:basedOn w:val="8"/>
    <w:next w:val="a"/>
    <w:link w:val="9Char"/>
    <w:qFormat/>
    <w:rsid w:val="00C0505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35"/>
    <w:unhideWhenUsed/>
    <w:qFormat/>
    <w:pPr>
      <w:spacing w:after="200" w:line="240" w:lineRule="auto"/>
      <w:jc w:val="center"/>
    </w:pPr>
    <w:rPr>
      <w:rFonts w:ascii="Arial" w:hAnsi="Arial"/>
      <w:i/>
      <w:iCs/>
      <w:sz w:val="18"/>
      <w:szCs w:val="18"/>
    </w:rPr>
  </w:style>
  <w:style w:type="paragraph" w:styleId="a4">
    <w:name w:val="annotation text"/>
    <w:basedOn w:val="a"/>
    <w:link w:val="Char0"/>
    <w:semiHidden/>
    <w:unhideWhenUsed/>
    <w:qFormat/>
    <w:pPr>
      <w:spacing w:line="240" w:lineRule="auto"/>
    </w:pPr>
    <w:rPr>
      <w:szCs w:val="20"/>
    </w:rPr>
  </w:style>
  <w:style w:type="paragraph" w:styleId="a5">
    <w:name w:val="Body Text"/>
    <w:basedOn w:val="a"/>
    <w:link w:val="Char1"/>
    <w:unhideWhenUsed/>
    <w:qFormat/>
    <w:pPr>
      <w:spacing w:after="120" w:line="256" w:lineRule="auto"/>
      <w:jc w:val="both"/>
    </w:pPr>
    <w:rPr>
      <w:rFonts w:ascii="Arial" w:hAnsi="Arial"/>
      <w:sz w:val="22"/>
      <w:lang w:val="da-DK" w:eastAsia="zh-CN"/>
    </w:rPr>
  </w:style>
  <w:style w:type="paragraph" w:styleId="20">
    <w:name w:val="List 2"/>
    <w:basedOn w:val="a6"/>
    <w:unhideWhenUsed/>
    <w:qFormat/>
    <w:pPr>
      <w:ind w:left="566" w:hanging="283"/>
      <w:contextualSpacing/>
    </w:pPr>
  </w:style>
  <w:style w:type="paragraph" w:styleId="a6">
    <w:name w:val="List"/>
    <w:basedOn w:val="a"/>
    <w:qFormat/>
    <w:pPr>
      <w:ind w:left="568" w:hanging="284"/>
    </w:pPr>
  </w:style>
  <w:style w:type="paragraph" w:styleId="a7">
    <w:name w:val="Balloon Text"/>
    <w:basedOn w:val="a"/>
    <w:link w:val="Char2"/>
    <w:semiHidden/>
    <w:unhideWhenUsed/>
    <w:qFormat/>
    <w:pPr>
      <w:spacing w:after="0" w:line="240" w:lineRule="auto"/>
    </w:pPr>
    <w:rPr>
      <w:rFonts w:ascii="Segoe UI" w:hAnsi="Segoe UI" w:cs="Segoe UI"/>
      <w:sz w:val="18"/>
      <w:szCs w:val="18"/>
    </w:rPr>
  </w:style>
  <w:style w:type="paragraph" w:styleId="a8">
    <w:name w:val="header"/>
    <w:basedOn w:val="a"/>
    <w:link w:val="Char3"/>
    <w:unhideWhenUsed/>
    <w:qFormat/>
    <w:pPr>
      <w:widowControl w:val="0"/>
      <w:spacing w:after="0" w:line="240" w:lineRule="auto"/>
    </w:pPr>
    <w:rPr>
      <w:rFonts w:ascii="Tms Rmn" w:hAnsi="Tms Rmn"/>
      <w:b/>
      <w:sz w:val="18"/>
    </w:rPr>
  </w:style>
  <w:style w:type="paragraph" w:styleId="10">
    <w:name w:val="toc 1"/>
    <w:basedOn w:val="a"/>
    <w:next w:val="a"/>
    <w:unhideWhenUsed/>
    <w:qFormat/>
    <w:pPr>
      <w:spacing w:after="100"/>
    </w:pPr>
  </w:style>
  <w:style w:type="paragraph" w:styleId="a9">
    <w:name w:val="table of figures"/>
    <w:basedOn w:val="a"/>
    <w:next w:val="a"/>
    <w:uiPriority w:val="99"/>
    <w:unhideWhenUsed/>
    <w:qFormat/>
    <w:pPr>
      <w:spacing w:after="0"/>
    </w:pPr>
  </w:style>
  <w:style w:type="paragraph" w:styleId="21">
    <w:name w:val="toc 2"/>
    <w:basedOn w:val="a"/>
    <w:next w:val="a"/>
    <w:unhideWhenUsed/>
    <w:qFormat/>
    <w:pPr>
      <w:spacing w:after="100"/>
      <w:ind w:left="200"/>
    </w:pPr>
  </w:style>
  <w:style w:type="paragraph" w:styleId="aa">
    <w:name w:val="annotation subject"/>
    <w:basedOn w:val="a4"/>
    <w:next w:val="a4"/>
    <w:link w:val="Char4"/>
    <w:semiHidden/>
    <w:unhideWhenUsed/>
    <w:qFormat/>
    <w:rPr>
      <w:b/>
      <w:bCs/>
    </w:rPr>
  </w:style>
  <w:style w:type="table" w:styleId="ab">
    <w:name w:val="Table Grid"/>
    <w:basedOn w:val="a1"/>
    <w:uiPriority w:val="39"/>
    <w:qFormat/>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FollowedHyperlink"/>
    <w:basedOn w:val="a0"/>
    <w:unhideWhenUsed/>
    <w:qFormat/>
    <w:rPr>
      <w:color w:val="954F72" w:themeColor="followedHyperlink"/>
      <w:u w:val="single"/>
    </w:rPr>
  </w:style>
  <w:style w:type="character" w:styleId="ad">
    <w:name w:val="Hyperlink"/>
    <w:basedOn w:val="a0"/>
    <w:unhideWhenUsed/>
    <w:qFormat/>
    <w:rPr>
      <w:color w:val="0563C1" w:themeColor="hyperlink"/>
      <w:u w:val="single"/>
    </w:rPr>
  </w:style>
  <w:style w:type="character" w:styleId="ae">
    <w:name w:val="annotation reference"/>
    <w:basedOn w:val="a0"/>
    <w:semiHidden/>
    <w:unhideWhenUsed/>
    <w:qFormat/>
    <w:rPr>
      <w:sz w:val="16"/>
      <w:szCs w:val="16"/>
    </w:rPr>
  </w:style>
  <w:style w:type="character" w:customStyle="1" w:styleId="2Char">
    <w:name w:val="标题 2 Char"/>
    <w:basedOn w:val="a0"/>
    <w:link w:val="2"/>
    <w:qFormat/>
    <w:rPr>
      <w:rFonts w:ascii="Arial" w:eastAsia="Times New Roman" w:hAnsi="Arial" w:cs="Times New Roman"/>
      <w:sz w:val="32"/>
      <w:szCs w:val="20"/>
      <w:lang w:val="en-GB"/>
    </w:rPr>
  </w:style>
  <w:style w:type="character" w:customStyle="1" w:styleId="1Char">
    <w:name w:val="标题 1 Char"/>
    <w:basedOn w:val="a0"/>
    <w:link w:val="1"/>
    <w:uiPriority w:val="9"/>
    <w:qFormat/>
    <w:rPr>
      <w:rFonts w:asciiTheme="majorHAnsi" w:eastAsiaTheme="majorEastAsia" w:hAnsiTheme="majorHAnsi" w:cstheme="majorBidi"/>
      <w:color w:val="2F5496" w:themeColor="accent1" w:themeShade="BF"/>
      <w:sz w:val="32"/>
      <w:szCs w:val="32"/>
    </w:rPr>
  </w:style>
  <w:style w:type="paragraph" w:styleId="af">
    <w:name w:val="List Paragraph"/>
    <w:basedOn w:val="a"/>
    <w:link w:val="Char5"/>
    <w:uiPriority w:val="34"/>
    <w:qFormat/>
    <w:pPr>
      <w:ind w:left="720"/>
      <w:contextualSpacing/>
    </w:pPr>
  </w:style>
  <w:style w:type="paragraph" w:customStyle="1" w:styleId="RAN4H2">
    <w:name w:val="RAN4 H2"/>
    <w:basedOn w:val="2"/>
    <w:next w:val="a"/>
    <w:link w:val="RAN4H2Char"/>
    <w:qFormat/>
    <w:rPr>
      <w:lang w:val="en-US"/>
    </w:rPr>
  </w:style>
  <w:style w:type="paragraph" w:customStyle="1" w:styleId="RAN4H1">
    <w:name w:val="RAN4 H1"/>
    <w:basedOn w:val="a"/>
    <w:link w:val="RAN4H1Char"/>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rPr>
  </w:style>
  <w:style w:type="character" w:customStyle="1" w:styleId="RAN4H2Char">
    <w:name w:val="RAN4 H2 Char"/>
    <w:basedOn w:val="2Char"/>
    <w:link w:val="RAN4H2"/>
    <w:qFormat/>
    <w:rPr>
      <w:rFonts w:ascii="Arial" w:eastAsia="Times New Roman" w:hAnsi="Arial" w:cs="Times New Roman"/>
      <w:sz w:val="32"/>
      <w:szCs w:val="20"/>
      <w:lang w:val="en-GB"/>
    </w:rPr>
  </w:style>
  <w:style w:type="paragraph" w:customStyle="1" w:styleId="RAN4Observation">
    <w:name w:val="RAN4 Observation"/>
    <w:basedOn w:val="af"/>
    <w:next w:val="a"/>
    <w:link w:val="RAN4ObservationChar"/>
    <w:qFormat/>
    <w:pPr>
      <w:numPr>
        <w:numId w:val="1"/>
      </w:numPr>
    </w:pPr>
    <w:rPr>
      <w:rFonts w:eastAsia="Calibri" w:cs="Times New Roman"/>
      <w:szCs w:val="20"/>
      <w:lang w:val="en-GB"/>
    </w:rPr>
  </w:style>
  <w:style w:type="character" w:customStyle="1" w:styleId="RAN4H1Char">
    <w:name w:val="RAN4 H1 Char"/>
    <w:basedOn w:val="a0"/>
    <w:link w:val="RAN4H1"/>
    <w:qFormat/>
    <w:rPr>
      <w:rFonts w:ascii="Arial" w:eastAsia="宋体" w:hAnsi="Arial" w:cs="Times New Roman"/>
      <w:sz w:val="36"/>
      <w:szCs w:val="20"/>
      <w:lang w:val="en-GB"/>
    </w:rPr>
  </w:style>
  <w:style w:type="paragraph" w:customStyle="1" w:styleId="RAN4Proposal0">
    <w:name w:val="RAN4 Proposal"/>
    <w:basedOn w:val="af"/>
    <w:next w:val="a"/>
    <w:link w:val="RAN4ProposalChar"/>
    <w:qFormat/>
    <w:pPr>
      <w:numPr>
        <w:numId w:val="2"/>
      </w:numPr>
      <w:ind w:left="0" w:firstLine="0"/>
    </w:pPr>
    <w:rPr>
      <w:rFonts w:eastAsia="Calibri" w:cs="Times New Roman"/>
      <w:b/>
      <w:szCs w:val="20"/>
      <w:lang w:val="en-GB"/>
    </w:rPr>
  </w:style>
  <w:style w:type="character" w:customStyle="1" w:styleId="Char5">
    <w:name w:val="列出段落 Char"/>
    <w:basedOn w:val="a0"/>
    <w:link w:val="af"/>
    <w:uiPriority w:val="34"/>
    <w:qFormat/>
  </w:style>
  <w:style w:type="character" w:customStyle="1" w:styleId="RAN4ObservationChar">
    <w:name w:val="RAN4 Observation Char"/>
    <w:basedOn w:val="Char5"/>
    <w:link w:val="RAN4Observation"/>
    <w:qFormat/>
    <w:rPr>
      <w:rFonts w:ascii="Times New Roman" w:eastAsia="Calibri" w:hAnsi="Times New Roman" w:cs="Times New Roman"/>
      <w:sz w:val="20"/>
      <w:szCs w:val="20"/>
      <w:lang w:val="en-GB"/>
    </w:rPr>
  </w:style>
  <w:style w:type="character" w:customStyle="1" w:styleId="RAN4ProposalChar">
    <w:name w:val="RAN4 Proposal Char"/>
    <w:basedOn w:val="Char5"/>
    <w:link w:val="RAN4Proposal0"/>
    <w:qFormat/>
    <w:rPr>
      <w:rFonts w:ascii="Times New Roman" w:eastAsia="Calibri" w:hAnsi="Times New Roman" w:cs="Times New Roman"/>
      <w:b/>
      <w:sz w:val="20"/>
      <w:szCs w:val="20"/>
      <w:lang w:val="en-GB"/>
    </w:rPr>
  </w:style>
  <w:style w:type="paragraph" w:customStyle="1" w:styleId="RAN4proposal">
    <w:name w:val="RAN4 proposal"/>
    <w:basedOn w:val="a3"/>
    <w:next w:val="a"/>
    <w:link w:val="RAN4proposalChar0"/>
    <w:qFormat/>
    <w:pPr>
      <w:numPr>
        <w:numId w:val="3"/>
      </w:numPr>
      <w:ind w:left="0" w:firstLine="0"/>
      <w:jc w:val="left"/>
    </w:pPr>
    <w:rPr>
      <w:rFonts w:ascii="Times New Roman" w:hAnsi="Times New Roman"/>
      <w:b/>
      <w:i w:val="0"/>
      <w:sz w:val="22"/>
    </w:rPr>
  </w:style>
  <w:style w:type="paragraph" w:customStyle="1" w:styleId="TOC1">
    <w:name w:val="TOC 标题1"/>
    <w:basedOn w:val="1"/>
    <w:next w:val="a"/>
    <w:uiPriority w:val="39"/>
    <w:unhideWhenUsed/>
    <w:qFormat/>
    <w:pPr>
      <w:outlineLvl w:val="9"/>
    </w:pPr>
  </w:style>
  <w:style w:type="character" w:customStyle="1" w:styleId="Char">
    <w:name w:val="题注 Char"/>
    <w:basedOn w:val="a0"/>
    <w:link w:val="a3"/>
    <w:uiPriority w:val="35"/>
    <w:qFormat/>
    <w:rPr>
      <w:rFonts w:ascii="Arial" w:hAnsi="Arial"/>
      <w:i/>
      <w:iCs/>
      <w:sz w:val="18"/>
      <w:szCs w:val="18"/>
    </w:rPr>
  </w:style>
  <w:style w:type="character" w:customStyle="1" w:styleId="RAN4proposalChar0">
    <w:name w:val="RAN4 proposal Char"/>
    <w:basedOn w:val="Char"/>
    <w:link w:val="RAN4proposal"/>
    <w:qFormat/>
    <w:rPr>
      <w:rFonts w:ascii="Times New Roman" w:hAnsi="Times New Roman"/>
      <w:b/>
      <w:i w:val="0"/>
      <w:iCs/>
      <w:sz w:val="18"/>
      <w:szCs w:val="18"/>
    </w:rPr>
  </w:style>
  <w:style w:type="paragraph" w:customStyle="1" w:styleId="RAN4observation0">
    <w:name w:val="RAN4 observation"/>
    <w:basedOn w:val="RAN4Observation"/>
    <w:next w:val="a"/>
    <w:link w:val="RAN4observationChar0"/>
    <w:qFormat/>
    <w:pPr>
      <w:ind w:left="0" w:firstLine="0"/>
    </w:pPr>
    <w:rPr>
      <w:sz w:val="22"/>
    </w:rPr>
  </w:style>
  <w:style w:type="character" w:customStyle="1" w:styleId="RAN4observationChar0">
    <w:name w:val="RAN4 observation Char"/>
    <w:basedOn w:val="RAN4ObservationChar"/>
    <w:link w:val="RAN4observation0"/>
    <w:qFormat/>
    <w:rPr>
      <w:rFonts w:ascii="Times New Roman" w:eastAsia="Calibri" w:hAnsi="Times New Roman" w:cs="Times New Roman"/>
      <w:sz w:val="20"/>
      <w:szCs w:val="20"/>
      <w:lang w:val="en-GB"/>
    </w:rPr>
  </w:style>
  <w:style w:type="character" w:customStyle="1" w:styleId="UnresolvedMention">
    <w:name w:val="Unresolved Mention"/>
    <w:basedOn w:val="a0"/>
    <w:uiPriority w:val="99"/>
    <w:semiHidden/>
    <w:unhideWhenUsed/>
    <w:qFormat/>
    <w:rPr>
      <w:color w:val="808080"/>
      <w:shd w:val="clear" w:color="auto" w:fill="E6E6E6"/>
    </w:rPr>
  </w:style>
  <w:style w:type="character" w:customStyle="1" w:styleId="4Char">
    <w:name w:val="标题 4 Char"/>
    <w:basedOn w:val="a0"/>
    <w:link w:val="4"/>
    <w:qFormat/>
    <w:rPr>
      <w:rFonts w:asciiTheme="majorHAnsi" w:eastAsiaTheme="majorEastAsia" w:hAnsiTheme="majorHAnsi" w:cstheme="majorBidi"/>
      <w:i/>
      <w:iCs/>
      <w:color w:val="2F5496" w:themeColor="accent1" w:themeShade="BF"/>
      <w:sz w:val="20"/>
    </w:rPr>
  </w:style>
  <w:style w:type="character" w:customStyle="1" w:styleId="Doc-text2Char">
    <w:name w:val="Doc-text2 Char"/>
    <w:link w:val="Doc-text2"/>
    <w:qFormat/>
    <w:locked/>
    <w:rPr>
      <w:rFonts w:ascii="Arial" w:eastAsia="Times New Roman" w:hAnsi="Arial" w:cs="Arial"/>
      <w:lang w:val="zh-CN" w:eastAsia="zh-CN"/>
    </w:rPr>
  </w:style>
  <w:style w:type="paragraph" w:customStyle="1" w:styleId="Doc-text2">
    <w:name w:val="Doc-text2"/>
    <w:basedOn w:val="a"/>
    <w:link w:val="Doc-text2Char"/>
    <w:qFormat/>
    <w:pPr>
      <w:tabs>
        <w:tab w:val="left" w:pos="1622"/>
      </w:tabs>
      <w:overflowPunct w:val="0"/>
      <w:autoSpaceDE w:val="0"/>
      <w:autoSpaceDN w:val="0"/>
      <w:adjustRightInd w:val="0"/>
      <w:spacing w:after="0" w:line="240" w:lineRule="auto"/>
      <w:ind w:left="1622" w:hanging="363"/>
    </w:pPr>
    <w:rPr>
      <w:rFonts w:ascii="Arial" w:eastAsia="Times New Roman" w:hAnsi="Arial" w:cs="Arial"/>
      <w:sz w:val="22"/>
      <w:lang w:val="zh-CN" w:eastAsia="zh-CN"/>
    </w:rPr>
  </w:style>
  <w:style w:type="character" w:customStyle="1" w:styleId="Char1">
    <w:name w:val="正文文本 Char"/>
    <w:basedOn w:val="a0"/>
    <w:link w:val="a5"/>
    <w:qFormat/>
    <w:rPr>
      <w:rFonts w:ascii="Arial" w:hAnsi="Arial"/>
      <w:lang w:val="da-DK" w:eastAsia="zh-CN"/>
    </w:rPr>
  </w:style>
  <w:style w:type="paragraph" w:customStyle="1" w:styleId="Agreement">
    <w:name w:val="Agreement"/>
    <w:basedOn w:val="a"/>
    <w:next w:val="Doc-text2"/>
    <w:qFormat/>
    <w:pPr>
      <w:numPr>
        <w:numId w:val="4"/>
      </w:numPr>
      <w:spacing w:before="60" w:after="0" w:line="240" w:lineRule="auto"/>
    </w:pPr>
    <w:rPr>
      <w:rFonts w:ascii="Arial" w:eastAsia="MS Mincho" w:hAnsi="Arial" w:cs="Times New Roman"/>
      <w:b/>
      <w:szCs w:val="24"/>
      <w:lang w:val="en-GB" w:eastAsia="en-GB"/>
    </w:rPr>
  </w:style>
  <w:style w:type="paragraph" w:customStyle="1" w:styleId="TAL">
    <w:name w:val="TAL"/>
    <w:basedOn w:val="a"/>
    <w:link w:val="TALChar"/>
    <w:qFormat/>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Pr>
      <w:rFonts w:ascii="Arial" w:eastAsia="Times New Roman" w:hAnsi="Arial" w:cs="Times New Roman"/>
      <w:sz w:val="18"/>
      <w:szCs w:val="20"/>
      <w:lang w:val="en-GB"/>
    </w:rPr>
  </w:style>
  <w:style w:type="paragraph" w:customStyle="1" w:styleId="B2">
    <w:name w:val="B2"/>
    <w:basedOn w:val="20"/>
    <w:qFormat/>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EmailDiscussion">
    <w:name w:val="EmailDiscussion"/>
    <w:basedOn w:val="a"/>
    <w:next w:val="a"/>
    <w:link w:val="EmailDiscussionChar"/>
    <w:qFormat/>
    <w:pPr>
      <w:numPr>
        <w:numId w:val="5"/>
      </w:numPr>
      <w:spacing w:before="40" w:after="0" w:line="240" w:lineRule="auto"/>
    </w:pPr>
    <w:rPr>
      <w:rFonts w:ascii="Arial" w:eastAsia="MS Mincho" w:hAnsi="Arial" w:cs="Times New Roman"/>
      <w:b/>
      <w:szCs w:val="24"/>
      <w:lang w:val="en-GB" w:eastAsia="en-GB"/>
    </w:rPr>
  </w:style>
  <w:style w:type="character" w:customStyle="1" w:styleId="EmailDiscussionChar">
    <w:name w:val="EmailDiscussion Char"/>
    <w:link w:val="EmailDiscussion"/>
    <w:qFormat/>
    <w:rPr>
      <w:rFonts w:ascii="Arial" w:eastAsia="MS Mincho" w:hAnsi="Arial" w:cs="Times New Roman"/>
      <w:b/>
      <w:sz w:val="20"/>
      <w:szCs w:val="24"/>
      <w:lang w:val="en-GB" w:eastAsia="en-GB"/>
    </w:rPr>
  </w:style>
  <w:style w:type="character" w:customStyle="1" w:styleId="Char3">
    <w:name w:val="页眉 Char"/>
    <w:basedOn w:val="a0"/>
    <w:link w:val="a8"/>
    <w:semiHidden/>
    <w:qFormat/>
    <w:locked/>
    <w:rPr>
      <w:rFonts w:ascii="Tms Rmn" w:hAnsi="Tms Rmn"/>
      <w:b/>
      <w:sz w:val="18"/>
    </w:rPr>
  </w:style>
  <w:style w:type="character" w:customStyle="1" w:styleId="HeaderChar1">
    <w:name w:val="Header Char1"/>
    <w:basedOn w:val="a0"/>
    <w:uiPriority w:val="99"/>
    <w:semiHidden/>
    <w:qFormat/>
    <w:rPr>
      <w:rFonts w:ascii="Times New Roman" w:hAnsi="Times New Roman"/>
      <w:sz w:val="20"/>
    </w:rPr>
  </w:style>
  <w:style w:type="character" w:customStyle="1" w:styleId="Char2">
    <w:name w:val="批注框文本 Char"/>
    <w:basedOn w:val="a0"/>
    <w:link w:val="a7"/>
    <w:uiPriority w:val="99"/>
    <w:semiHidden/>
    <w:qFormat/>
    <w:rPr>
      <w:rFonts w:ascii="Segoe UI" w:hAnsi="Segoe UI" w:cs="Segoe UI"/>
      <w:sz w:val="18"/>
      <w:szCs w:val="18"/>
    </w:r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pPr>
    <w:rPr>
      <w:rFonts w:ascii="Arial" w:eastAsiaTheme="minorHAnsi" w:hAnsi="Arial" w:cs="Arial"/>
      <w:sz w:val="22"/>
      <w:szCs w:val="22"/>
      <w:lang w:val="en-GB" w:eastAsia="en-US"/>
    </w:rPr>
  </w:style>
  <w:style w:type="character" w:customStyle="1" w:styleId="Char0">
    <w:name w:val="批注文字 Char"/>
    <w:basedOn w:val="a0"/>
    <w:link w:val="a4"/>
    <w:uiPriority w:val="99"/>
    <w:semiHidden/>
    <w:qFormat/>
    <w:rPr>
      <w:rFonts w:ascii="Times New Roman" w:hAnsi="Times New Roman"/>
      <w:sz w:val="20"/>
      <w:szCs w:val="20"/>
    </w:rPr>
  </w:style>
  <w:style w:type="character" w:customStyle="1" w:styleId="Char4">
    <w:name w:val="批注主题 Char"/>
    <w:basedOn w:val="Char0"/>
    <w:link w:val="aa"/>
    <w:uiPriority w:val="99"/>
    <w:semiHidden/>
    <w:qFormat/>
    <w:rPr>
      <w:rFonts w:ascii="Times New Roman" w:hAnsi="Times New Roman"/>
      <w:b/>
      <w:bCs/>
      <w:sz w:val="20"/>
      <w:szCs w:val="20"/>
    </w:rPr>
  </w:style>
  <w:style w:type="paragraph" w:customStyle="1" w:styleId="3GPPNormalText">
    <w:name w:val="3GPP Normal Text"/>
    <w:basedOn w:val="a5"/>
    <w:link w:val="3GPPNormalTextChar"/>
    <w:qFormat/>
    <w:pPr>
      <w:spacing w:line="240" w:lineRule="auto"/>
      <w:ind w:hanging="22"/>
    </w:pPr>
    <w:rPr>
      <w:rFonts w:ascii="Times New Roman" w:eastAsia="MS Mincho" w:hAnsi="Times New Roman" w:cs="Arial"/>
      <w:sz w:val="20"/>
      <w:szCs w:val="24"/>
      <w:lang w:val="en-US" w:eastAsia="en-US"/>
    </w:rPr>
  </w:style>
  <w:style w:type="character" w:customStyle="1" w:styleId="3GPPNormalTextChar">
    <w:name w:val="3GPP Normal Text Char"/>
    <w:link w:val="3GPPNormalText"/>
    <w:qFormat/>
    <w:rPr>
      <w:rFonts w:ascii="Times New Roman" w:eastAsia="MS Mincho" w:hAnsi="Times New Roman" w:cs="Arial"/>
      <w:sz w:val="20"/>
      <w:szCs w:val="24"/>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en-US"/>
    </w:rPr>
  </w:style>
  <w:style w:type="paragraph" w:customStyle="1" w:styleId="TH">
    <w:name w:val="TH"/>
    <w:basedOn w:val="a"/>
    <w:link w:val="THChar"/>
    <w:qFormat/>
    <w:pPr>
      <w:keepNext/>
      <w:keepLines/>
      <w:spacing w:before="60"/>
      <w:jc w:val="center"/>
    </w:pPr>
    <w:rPr>
      <w:rFonts w:ascii="Arial" w:hAnsi="Arial"/>
      <w:b/>
      <w:lang w:eastAsia="zh-CN"/>
    </w:rPr>
  </w:style>
  <w:style w:type="paragraph" w:customStyle="1" w:styleId="NO">
    <w:name w:val="NO"/>
    <w:basedOn w:val="a"/>
    <w:link w:val="NOChar"/>
    <w:qFormat/>
    <w:pPr>
      <w:keepLines/>
      <w:ind w:left="1135" w:hanging="851"/>
    </w:pPr>
    <w:rPr>
      <w:lang w:eastAsia="zh-C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B1">
    <w:name w:val="B1"/>
    <w:basedOn w:val="a6"/>
    <w:link w:val="B1Char"/>
    <w:qFormat/>
  </w:style>
  <w:style w:type="character" w:customStyle="1" w:styleId="5Char">
    <w:name w:val="标题 5 Char"/>
    <w:basedOn w:val="a0"/>
    <w:link w:val="5"/>
    <w:qFormat/>
    <w:rsid w:val="00C05054"/>
    <w:rPr>
      <w:rFonts w:eastAsiaTheme="minorHAnsi" w:cstheme="minorBidi"/>
      <w:b/>
      <w:bCs/>
      <w:sz w:val="28"/>
      <w:szCs w:val="28"/>
      <w:lang w:eastAsia="en-US"/>
    </w:rPr>
  </w:style>
  <w:style w:type="character" w:customStyle="1" w:styleId="6Char">
    <w:name w:val="标题 6 Char"/>
    <w:basedOn w:val="a0"/>
    <w:link w:val="6"/>
    <w:qFormat/>
    <w:rsid w:val="00C05054"/>
    <w:rPr>
      <w:rFonts w:ascii="Arial" w:eastAsia="Times New Roman" w:hAnsi="Arial"/>
      <w:lang w:val="en-GB" w:eastAsia="en-US"/>
    </w:rPr>
  </w:style>
  <w:style w:type="character" w:customStyle="1" w:styleId="7Char">
    <w:name w:val="标题 7 Char"/>
    <w:basedOn w:val="a0"/>
    <w:link w:val="7"/>
    <w:rsid w:val="00C05054"/>
    <w:rPr>
      <w:rFonts w:ascii="Arial" w:eastAsia="Times New Roman" w:hAnsi="Arial"/>
      <w:lang w:val="en-GB" w:eastAsia="en-US"/>
    </w:rPr>
  </w:style>
  <w:style w:type="character" w:customStyle="1" w:styleId="8Char">
    <w:name w:val="标题 8 Char"/>
    <w:basedOn w:val="a0"/>
    <w:link w:val="8"/>
    <w:rsid w:val="00C05054"/>
    <w:rPr>
      <w:rFonts w:ascii="Arial" w:eastAsia="Times New Roman" w:hAnsi="Arial"/>
      <w:sz w:val="36"/>
      <w:lang w:val="en-GB" w:eastAsia="en-US"/>
    </w:rPr>
  </w:style>
  <w:style w:type="character" w:customStyle="1" w:styleId="9Char">
    <w:name w:val="标题 9 Char"/>
    <w:basedOn w:val="a0"/>
    <w:link w:val="9"/>
    <w:rsid w:val="00C05054"/>
    <w:rPr>
      <w:rFonts w:ascii="Arial" w:eastAsia="Times New Roman" w:hAnsi="Arial"/>
      <w:sz w:val="36"/>
      <w:lang w:val="en-GB" w:eastAsia="en-US"/>
    </w:rPr>
  </w:style>
  <w:style w:type="numbering" w:customStyle="1" w:styleId="11">
    <w:name w:val="无列表1"/>
    <w:next w:val="a2"/>
    <w:uiPriority w:val="99"/>
    <w:semiHidden/>
    <w:unhideWhenUsed/>
    <w:rsid w:val="00C05054"/>
  </w:style>
  <w:style w:type="paragraph" w:customStyle="1" w:styleId="H6">
    <w:name w:val="H6"/>
    <w:basedOn w:val="5"/>
    <w:next w:val="a"/>
    <w:qFormat/>
    <w:rsid w:val="00C05054"/>
    <w:pPr>
      <w:spacing w:before="120" w:after="180" w:line="240" w:lineRule="auto"/>
      <w:ind w:left="1985" w:hanging="1985"/>
      <w:outlineLvl w:val="9"/>
    </w:pPr>
    <w:rPr>
      <w:rFonts w:ascii="Arial" w:eastAsia="Times New Roman" w:hAnsi="Arial" w:cs="Times New Roman"/>
      <w:b w:val="0"/>
      <w:bCs w:val="0"/>
      <w:sz w:val="20"/>
      <w:szCs w:val="20"/>
      <w:lang w:val="en-GB"/>
    </w:rPr>
  </w:style>
  <w:style w:type="paragraph" w:styleId="30">
    <w:name w:val="List 3"/>
    <w:basedOn w:val="20"/>
    <w:qFormat/>
    <w:rsid w:val="00C05054"/>
    <w:pPr>
      <w:spacing w:after="180" w:line="240" w:lineRule="auto"/>
      <w:ind w:left="1135" w:hanging="284"/>
      <w:contextualSpacing w:val="0"/>
    </w:pPr>
    <w:rPr>
      <w:rFonts w:eastAsia="Times New Roman" w:cs="Times New Roman"/>
      <w:szCs w:val="20"/>
      <w:lang w:val="en-GB"/>
    </w:rPr>
  </w:style>
  <w:style w:type="paragraph" w:styleId="70">
    <w:name w:val="toc 7"/>
    <w:basedOn w:val="60"/>
    <w:next w:val="a"/>
    <w:semiHidden/>
    <w:qFormat/>
    <w:rsid w:val="00C05054"/>
    <w:pPr>
      <w:ind w:left="2268" w:hanging="2268"/>
    </w:pPr>
  </w:style>
  <w:style w:type="paragraph" w:styleId="60">
    <w:name w:val="toc 6"/>
    <w:basedOn w:val="50"/>
    <w:next w:val="a"/>
    <w:semiHidden/>
    <w:qFormat/>
    <w:rsid w:val="00C05054"/>
    <w:pPr>
      <w:ind w:left="1985" w:hanging="1985"/>
    </w:pPr>
  </w:style>
  <w:style w:type="paragraph" w:styleId="50">
    <w:name w:val="toc 5"/>
    <w:basedOn w:val="40"/>
    <w:next w:val="a"/>
    <w:semiHidden/>
    <w:qFormat/>
    <w:rsid w:val="00C05054"/>
    <w:pPr>
      <w:ind w:left="1701" w:hanging="1701"/>
    </w:pPr>
  </w:style>
  <w:style w:type="paragraph" w:styleId="40">
    <w:name w:val="toc 4"/>
    <w:basedOn w:val="31"/>
    <w:next w:val="a"/>
    <w:semiHidden/>
    <w:qFormat/>
    <w:rsid w:val="00C05054"/>
    <w:pPr>
      <w:ind w:left="1418" w:hanging="1418"/>
    </w:pPr>
  </w:style>
  <w:style w:type="paragraph" w:styleId="31">
    <w:name w:val="toc 3"/>
    <w:basedOn w:val="21"/>
    <w:next w:val="a"/>
    <w:semiHidden/>
    <w:qFormat/>
    <w:rsid w:val="00C05054"/>
    <w:pPr>
      <w:keepLines/>
      <w:widowControl w:val="0"/>
      <w:tabs>
        <w:tab w:val="right" w:leader="dot" w:pos="9639"/>
      </w:tabs>
      <w:spacing w:after="0" w:line="240" w:lineRule="auto"/>
      <w:ind w:left="1134" w:right="425" w:hanging="1134"/>
    </w:pPr>
    <w:rPr>
      <w:rFonts w:eastAsia="Times New Roman" w:cs="Times New Roman"/>
      <w:szCs w:val="20"/>
      <w:lang w:val="en-GB"/>
    </w:rPr>
  </w:style>
  <w:style w:type="paragraph" w:styleId="22">
    <w:name w:val="List Number 2"/>
    <w:basedOn w:val="af0"/>
    <w:qFormat/>
    <w:rsid w:val="00C05054"/>
    <w:pPr>
      <w:ind w:left="851"/>
    </w:pPr>
  </w:style>
  <w:style w:type="paragraph" w:styleId="af0">
    <w:name w:val="List Number"/>
    <w:basedOn w:val="a6"/>
    <w:qFormat/>
    <w:rsid w:val="00C05054"/>
    <w:pPr>
      <w:spacing w:after="180" w:line="240" w:lineRule="auto"/>
    </w:pPr>
    <w:rPr>
      <w:rFonts w:eastAsia="Times New Roman" w:cs="Times New Roman"/>
      <w:szCs w:val="20"/>
      <w:lang w:val="en-GB"/>
    </w:rPr>
  </w:style>
  <w:style w:type="paragraph" w:styleId="41">
    <w:name w:val="List Bullet 4"/>
    <w:basedOn w:val="32"/>
    <w:qFormat/>
    <w:rsid w:val="00C05054"/>
    <w:pPr>
      <w:ind w:left="1418"/>
    </w:pPr>
  </w:style>
  <w:style w:type="paragraph" w:styleId="32">
    <w:name w:val="List Bullet 3"/>
    <w:basedOn w:val="23"/>
    <w:qFormat/>
    <w:rsid w:val="00C05054"/>
    <w:pPr>
      <w:ind w:left="1135"/>
    </w:pPr>
  </w:style>
  <w:style w:type="paragraph" w:styleId="23">
    <w:name w:val="List Bullet 2"/>
    <w:basedOn w:val="af1"/>
    <w:qFormat/>
    <w:rsid w:val="00C05054"/>
    <w:pPr>
      <w:ind w:left="851"/>
    </w:pPr>
  </w:style>
  <w:style w:type="paragraph" w:styleId="af1">
    <w:name w:val="List Bullet"/>
    <w:basedOn w:val="a6"/>
    <w:qFormat/>
    <w:rsid w:val="00C05054"/>
    <w:pPr>
      <w:spacing w:after="180" w:line="240" w:lineRule="auto"/>
    </w:pPr>
    <w:rPr>
      <w:rFonts w:eastAsia="Times New Roman" w:cs="Times New Roman"/>
      <w:szCs w:val="20"/>
      <w:lang w:val="en-GB"/>
    </w:rPr>
  </w:style>
  <w:style w:type="paragraph" w:styleId="af2">
    <w:name w:val="Document Map"/>
    <w:basedOn w:val="a"/>
    <w:link w:val="Char6"/>
    <w:semiHidden/>
    <w:qFormat/>
    <w:rsid w:val="00C05054"/>
    <w:pPr>
      <w:shd w:val="clear" w:color="auto" w:fill="000080"/>
      <w:spacing w:after="180" w:line="240" w:lineRule="auto"/>
    </w:pPr>
    <w:rPr>
      <w:rFonts w:ascii="Tahoma" w:eastAsia="Times New Roman" w:hAnsi="Tahoma" w:cs="Tahoma"/>
      <w:szCs w:val="20"/>
      <w:lang w:val="en-GB"/>
    </w:rPr>
  </w:style>
  <w:style w:type="character" w:customStyle="1" w:styleId="Char6">
    <w:name w:val="文档结构图 Char"/>
    <w:basedOn w:val="a0"/>
    <w:link w:val="af2"/>
    <w:semiHidden/>
    <w:rsid w:val="00C05054"/>
    <w:rPr>
      <w:rFonts w:ascii="Tahoma" w:eastAsia="Times New Roman" w:hAnsi="Tahoma" w:cs="Tahoma"/>
      <w:shd w:val="clear" w:color="auto" w:fill="000080"/>
      <w:lang w:val="en-GB" w:eastAsia="en-US"/>
    </w:rPr>
  </w:style>
  <w:style w:type="paragraph" w:styleId="51">
    <w:name w:val="List Bullet 5"/>
    <w:basedOn w:val="41"/>
    <w:qFormat/>
    <w:rsid w:val="00C05054"/>
    <w:pPr>
      <w:ind w:left="1702"/>
    </w:pPr>
  </w:style>
  <w:style w:type="paragraph" w:styleId="80">
    <w:name w:val="toc 8"/>
    <w:basedOn w:val="10"/>
    <w:next w:val="a"/>
    <w:semiHidden/>
    <w:qFormat/>
    <w:rsid w:val="00C05054"/>
    <w:pPr>
      <w:keepNext/>
      <w:keepLines/>
      <w:widowControl w:val="0"/>
      <w:tabs>
        <w:tab w:val="right" w:leader="dot" w:pos="9639"/>
      </w:tabs>
      <w:spacing w:before="180" w:after="0" w:line="240" w:lineRule="auto"/>
      <w:ind w:left="2693" w:right="425" w:hanging="2693"/>
    </w:pPr>
    <w:rPr>
      <w:rFonts w:eastAsia="Times New Roman" w:cs="Times New Roman"/>
      <w:b/>
      <w:sz w:val="22"/>
      <w:szCs w:val="20"/>
      <w:lang w:val="en-GB"/>
    </w:rPr>
  </w:style>
  <w:style w:type="paragraph" w:styleId="af3">
    <w:name w:val="footer"/>
    <w:basedOn w:val="a8"/>
    <w:link w:val="Char7"/>
    <w:qFormat/>
    <w:rsid w:val="00C05054"/>
    <w:pPr>
      <w:jc w:val="center"/>
    </w:pPr>
    <w:rPr>
      <w:rFonts w:ascii="Arial" w:eastAsia="Times New Roman" w:hAnsi="Arial" w:cs="Times New Roman"/>
      <w:i/>
      <w:szCs w:val="20"/>
      <w:lang w:val="en-GB"/>
    </w:rPr>
  </w:style>
  <w:style w:type="character" w:customStyle="1" w:styleId="Char7">
    <w:name w:val="页脚 Char"/>
    <w:basedOn w:val="a0"/>
    <w:link w:val="af3"/>
    <w:rsid w:val="00C05054"/>
    <w:rPr>
      <w:rFonts w:ascii="Arial" w:eastAsia="Times New Roman" w:hAnsi="Arial"/>
      <w:b/>
      <w:i/>
      <w:sz w:val="18"/>
      <w:lang w:val="en-GB" w:eastAsia="en-US"/>
    </w:rPr>
  </w:style>
  <w:style w:type="paragraph" w:styleId="af4">
    <w:name w:val="footnote text"/>
    <w:basedOn w:val="a"/>
    <w:link w:val="Char8"/>
    <w:semiHidden/>
    <w:qFormat/>
    <w:rsid w:val="00C05054"/>
    <w:pPr>
      <w:keepLines/>
      <w:spacing w:after="0" w:line="240" w:lineRule="auto"/>
      <w:ind w:left="454" w:hanging="454"/>
    </w:pPr>
    <w:rPr>
      <w:rFonts w:eastAsia="Times New Roman" w:cs="Times New Roman"/>
      <w:sz w:val="16"/>
      <w:szCs w:val="20"/>
      <w:lang w:val="en-GB"/>
    </w:rPr>
  </w:style>
  <w:style w:type="character" w:customStyle="1" w:styleId="Char8">
    <w:name w:val="脚注文本 Char"/>
    <w:basedOn w:val="a0"/>
    <w:link w:val="af4"/>
    <w:semiHidden/>
    <w:rsid w:val="00C05054"/>
    <w:rPr>
      <w:rFonts w:eastAsia="Times New Roman"/>
      <w:sz w:val="16"/>
      <w:lang w:val="en-GB" w:eastAsia="en-US"/>
    </w:rPr>
  </w:style>
  <w:style w:type="paragraph" w:styleId="52">
    <w:name w:val="List 5"/>
    <w:basedOn w:val="42"/>
    <w:qFormat/>
    <w:rsid w:val="00C05054"/>
    <w:pPr>
      <w:ind w:left="1702"/>
    </w:pPr>
  </w:style>
  <w:style w:type="paragraph" w:styleId="42">
    <w:name w:val="List 4"/>
    <w:basedOn w:val="30"/>
    <w:qFormat/>
    <w:rsid w:val="00C05054"/>
    <w:pPr>
      <w:ind w:left="1418"/>
    </w:pPr>
  </w:style>
  <w:style w:type="paragraph" w:styleId="90">
    <w:name w:val="toc 9"/>
    <w:basedOn w:val="80"/>
    <w:next w:val="a"/>
    <w:semiHidden/>
    <w:qFormat/>
    <w:rsid w:val="00C05054"/>
    <w:pPr>
      <w:ind w:left="1418" w:hanging="1418"/>
    </w:pPr>
  </w:style>
  <w:style w:type="paragraph" w:styleId="12">
    <w:name w:val="index 1"/>
    <w:basedOn w:val="a"/>
    <w:next w:val="a"/>
    <w:semiHidden/>
    <w:qFormat/>
    <w:rsid w:val="00C05054"/>
    <w:pPr>
      <w:keepLines/>
      <w:spacing w:after="0" w:line="240" w:lineRule="auto"/>
    </w:pPr>
    <w:rPr>
      <w:rFonts w:eastAsia="Times New Roman" w:cs="Times New Roman"/>
      <w:szCs w:val="20"/>
      <w:lang w:val="en-GB"/>
    </w:rPr>
  </w:style>
  <w:style w:type="paragraph" w:styleId="24">
    <w:name w:val="index 2"/>
    <w:basedOn w:val="12"/>
    <w:next w:val="a"/>
    <w:semiHidden/>
    <w:qFormat/>
    <w:rsid w:val="00C05054"/>
    <w:pPr>
      <w:ind w:left="284"/>
    </w:pPr>
  </w:style>
  <w:style w:type="table" w:customStyle="1" w:styleId="13">
    <w:name w:val="网格型1"/>
    <w:basedOn w:val="a1"/>
    <w:next w:val="ab"/>
    <w:uiPriority w:val="39"/>
    <w:qFormat/>
    <w:rsid w:val="00C05054"/>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footnote reference"/>
    <w:semiHidden/>
    <w:qFormat/>
    <w:rsid w:val="00C05054"/>
    <w:rPr>
      <w:b/>
      <w:position w:val="6"/>
      <w:sz w:val="16"/>
    </w:rPr>
  </w:style>
  <w:style w:type="paragraph" w:customStyle="1" w:styleId="ZT">
    <w:name w:val="ZT"/>
    <w:qFormat/>
    <w:rsid w:val="00C0505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rsid w:val="00C05054"/>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rsid w:val="00C05054"/>
    <w:pPr>
      <w:pBdr>
        <w:top w:val="single" w:sz="12" w:space="3" w:color="auto"/>
      </w:pBdr>
      <w:spacing w:after="180" w:line="240" w:lineRule="auto"/>
      <w:ind w:left="1134" w:hanging="1134"/>
      <w:outlineLvl w:val="9"/>
    </w:pPr>
    <w:rPr>
      <w:rFonts w:ascii="Arial" w:eastAsia="Times New Roman" w:hAnsi="Arial" w:cs="Times New Roman"/>
      <w:color w:val="auto"/>
      <w:sz w:val="36"/>
      <w:szCs w:val="20"/>
      <w:lang w:val="en-GB"/>
    </w:rPr>
  </w:style>
  <w:style w:type="paragraph" w:customStyle="1" w:styleId="TAH">
    <w:name w:val="TAH"/>
    <w:basedOn w:val="TAC"/>
    <w:link w:val="TAHCar"/>
    <w:qFormat/>
    <w:rsid w:val="00C05054"/>
    <w:rPr>
      <w:b/>
    </w:rPr>
  </w:style>
  <w:style w:type="paragraph" w:customStyle="1" w:styleId="TAC">
    <w:name w:val="TAC"/>
    <w:basedOn w:val="TAL"/>
    <w:link w:val="TACChar"/>
    <w:qFormat/>
    <w:rsid w:val="00C05054"/>
    <w:pPr>
      <w:jc w:val="center"/>
    </w:pPr>
  </w:style>
  <w:style w:type="paragraph" w:customStyle="1" w:styleId="TF">
    <w:name w:val="TF"/>
    <w:basedOn w:val="TH"/>
    <w:link w:val="TFChar"/>
    <w:qFormat/>
    <w:rsid w:val="00C05054"/>
    <w:pPr>
      <w:keepNext w:val="0"/>
      <w:spacing w:before="0" w:after="240" w:line="240" w:lineRule="auto"/>
    </w:pPr>
    <w:rPr>
      <w:rFonts w:eastAsia="Times New Roman" w:cs="Times New Roman"/>
      <w:szCs w:val="20"/>
      <w:lang w:val="en-GB" w:eastAsia="en-US"/>
    </w:rPr>
  </w:style>
  <w:style w:type="paragraph" w:customStyle="1" w:styleId="EX">
    <w:name w:val="EX"/>
    <w:basedOn w:val="a"/>
    <w:qFormat/>
    <w:rsid w:val="00C05054"/>
    <w:pPr>
      <w:keepLines/>
      <w:spacing w:after="180" w:line="240" w:lineRule="auto"/>
      <w:ind w:left="1702" w:hanging="1418"/>
    </w:pPr>
    <w:rPr>
      <w:rFonts w:eastAsia="Times New Roman" w:cs="Times New Roman"/>
      <w:szCs w:val="20"/>
      <w:lang w:val="en-GB"/>
    </w:rPr>
  </w:style>
  <w:style w:type="paragraph" w:customStyle="1" w:styleId="FP">
    <w:name w:val="FP"/>
    <w:basedOn w:val="a"/>
    <w:qFormat/>
    <w:rsid w:val="00C05054"/>
    <w:pPr>
      <w:spacing w:after="0" w:line="240" w:lineRule="auto"/>
    </w:pPr>
    <w:rPr>
      <w:rFonts w:eastAsia="Times New Roman" w:cs="Times New Roman"/>
      <w:szCs w:val="20"/>
      <w:lang w:val="en-GB"/>
    </w:rPr>
  </w:style>
  <w:style w:type="paragraph" w:customStyle="1" w:styleId="LD">
    <w:name w:val="LD"/>
    <w:qFormat/>
    <w:rsid w:val="00C05054"/>
    <w:pPr>
      <w:keepNext/>
      <w:keepLines/>
      <w:spacing w:line="180" w:lineRule="exact"/>
    </w:pPr>
    <w:rPr>
      <w:rFonts w:ascii="MS LineDraw" w:eastAsia="Times New Roman" w:hAnsi="MS LineDraw"/>
      <w:lang w:val="en-GB" w:eastAsia="en-US"/>
    </w:rPr>
  </w:style>
  <w:style w:type="paragraph" w:customStyle="1" w:styleId="NW">
    <w:name w:val="NW"/>
    <w:basedOn w:val="NO"/>
    <w:qFormat/>
    <w:rsid w:val="00C05054"/>
    <w:pPr>
      <w:spacing w:after="0" w:line="240" w:lineRule="auto"/>
    </w:pPr>
    <w:rPr>
      <w:rFonts w:eastAsia="Times New Roman" w:cs="Times New Roman"/>
      <w:szCs w:val="20"/>
      <w:lang w:val="en-GB" w:eastAsia="en-US"/>
    </w:rPr>
  </w:style>
  <w:style w:type="paragraph" w:customStyle="1" w:styleId="EW">
    <w:name w:val="EW"/>
    <w:basedOn w:val="EX"/>
    <w:qFormat/>
    <w:rsid w:val="00C05054"/>
    <w:pPr>
      <w:spacing w:after="0"/>
    </w:pPr>
  </w:style>
  <w:style w:type="paragraph" w:customStyle="1" w:styleId="EQ">
    <w:name w:val="EQ"/>
    <w:basedOn w:val="a"/>
    <w:next w:val="a"/>
    <w:qFormat/>
    <w:rsid w:val="00C05054"/>
    <w:pPr>
      <w:keepLines/>
      <w:tabs>
        <w:tab w:val="center" w:pos="4536"/>
        <w:tab w:val="right" w:pos="9072"/>
      </w:tabs>
      <w:spacing w:after="180" w:line="240" w:lineRule="auto"/>
    </w:pPr>
    <w:rPr>
      <w:rFonts w:eastAsia="Times New Roman" w:cs="Times New Roman"/>
      <w:szCs w:val="20"/>
      <w:lang w:val="en-GB"/>
    </w:rPr>
  </w:style>
  <w:style w:type="paragraph" w:customStyle="1" w:styleId="NF">
    <w:name w:val="NF"/>
    <w:basedOn w:val="NO"/>
    <w:qFormat/>
    <w:rsid w:val="00C05054"/>
    <w:pPr>
      <w:keepNext/>
      <w:spacing w:after="0" w:line="240" w:lineRule="auto"/>
    </w:pPr>
    <w:rPr>
      <w:rFonts w:ascii="Arial" w:eastAsia="Times New Roman" w:hAnsi="Arial" w:cs="Times New Roman"/>
      <w:sz w:val="18"/>
      <w:szCs w:val="20"/>
      <w:lang w:val="en-GB" w:eastAsia="en-US"/>
    </w:rPr>
  </w:style>
  <w:style w:type="paragraph" w:customStyle="1" w:styleId="TAR">
    <w:name w:val="TAR"/>
    <w:basedOn w:val="TAL"/>
    <w:qFormat/>
    <w:rsid w:val="00C05054"/>
    <w:pPr>
      <w:jc w:val="right"/>
    </w:pPr>
  </w:style>
  <w:style w:type="paragraph" w:customStyle="1" w:styleId="TAN">
    <w:name w:val="TAN"/>
    <w:basedOn w:val="TAL"/>
    <w:link w:val="TANChar"/>
    <w:qFormat/>
    <w:rsid w:val="00C05054"/>
    <w:pPr>
      <w:ind w:left="851" w:hanging="851"/>
    </w:pPr>
  </w:style>
  <w:style w:type="paragraph" w:customStyle="1" w:styleId="ZA">
    <w:name w:val="ZA"/>
    <w:qFormat/>
    <w:rsid w:val="00C05054"/>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C05054"/>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rsid w:val="00C05054"/>
    <w:pPr>
      <w:framePr w:wrap="notBeside" w:vAnchor="page" w:hAnchor="margin" w:y="15764"/>
      <w:widowControl w:val="0"/>
    </w:pPr>
    <w:rPr>
      <w:rFonts w:ascii="Arial" w:eastAsia="Times New Roman" w:hAnsi="Arial"/>
      <w:sz w:val="32"/>
      <w:lang w:val="en-GB" w:eastAsia="en-US"/>
    </w:rPr>
  </w:style>
  <w:style w:type="paragraph" w:customStyle="1" w:styleId="ZU">
    <w:name w:val="ZU"/>
    <w:qFormat/>
    <w:rsid w:val="00C05054"/>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rsid w:val="00C05054"/>
    <w:pPr>
      <w:framePr w:wrap="notBeside" w:y="16161"/>
    </w:pPr>
  </w:style>
  <w:style w:type="character" w:customStyle="1" w:styleId="ZGSM">
    <w:name w:val="ZGSM"/>
    <w:qFormat/>
    <w:rsid w:val="00C05054"/>
  </w:style>
  <w:style w:type="paragraph" w:customStyle="1" w:styleId="ZG">
    <w:name w:val="ZG"/>
    <w:qFormat/>
    <w:rsid w:val="00C05054"/>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sid w:val="00C05054"/>
    <w:pPr>
      <w:spacing w:after="180" w:line="240" w:lineRule="auto"/>
    </w:pPr>
    <w:rPr>
      <w:rFonts w:eastAsia="Times New Roman" w:cs="Times New Roman"/>
      <w:color w:val="FF0000"/>
      <w:szCs w:val="20"/>
      <w:lang w:val="en-GB" w:eastAsia="en-US"/>
    </w:rPr>
  </w:style>
  <w:style w:type="paragraph" w:customStyle="1" w:styleId="B3">
    <w:name w:val="B3"/>
    <w:basedOn w:val="30"/>
    <w:qFormat/>
    <w:rsid w:val="00C05054"/>
  </w:style>
  <w:style w:type="paragraph" w:customStyle="1" w:styleId="B4">
    <w:name w:val="B4"/>
    <w:basedOn w:val="42"/>
    <w:qFormat/>
    <w:rsid w:val="00C05054"/>
  </w:style>
  <w:style w:type="paragraph" w:customStyle="1" w:styleId="B5">
    <w:name w:val="B5"/>
    <w:basedOn w:val="52"/>
    <w:qFormat/>
    <w:rsid w:val="00C05054"/>
  </w:style>
  <w:style w:type="paragraph" w:customStyle="1" w:styleId="ZTD">
    <w:name w:val="ZTD"/>
    <w:basedOn w:val="ZB"/>
    <w:qFormat/>
    <w:rsid w:val="00C05054"/>
    <w:pPr>
      <w:framePr w:hRule="auto" w:wrap="notBeside" w:y="852"/>
    </w:pPr>
    <w:rPr>
      <w:i w:val="0"/>
      <w:sz w:val="40"/>
    </w:rPr>
  </w:style>
  <w:style w:type="paragraph" w:customStyle="1" w:styleId="tdoc-header">
    <w:name w:val="tdoc-header"/>
    <w:qFormat/>
    <w:rsid w:val="00C05054"/>
    <w:rPr>
      <w:rFonts w:ascii="Arial" w:eastAsia="Times New Roman" w:hAnsi="Arial"/>
      <w:sz w:val="24"/>
      <w:lang w:val="en-GB" w:eastAsia="en-US"/>
    </w:rPr>
  </w:style>
  <w:style w:type="character" w:customStyle="1" w:styleId="CRCoverPageChar">
    <w:name w:val="CR Cover Page Char"/>
    <w:qFormat/>
    <w:rsid w:val="00C05054"/>
    <w:rPr>
      <w:rFonts w:ascii="Arial" w:hAnsi="Arial"/>
      <w:lang w:val="en-GB" w:eastAsia="en-US"/>
    </w:rPr>
  </w:style>
  <w:style w:type="character" w:customStyle="1" w:styleId="TACChar">
    <w:name w:val="TAC Char"/>
    <w:link w:val="TAC"/>
    <w:qFormat/>
    <w:locked/>
    <w:rsid w:val="00C05054"/>
    <w:rPr>
      <w:rFonts w:ascii="Arial" w:eastAsia="Times New Roman" w:hAnsi="Arial"/>
      <w:sz w:val="18"/>
      <w:lang w:val="en-GB" w:eastAsia="en-US"/>
    </w:rPr>
  </w:style>
  <w:style w:type="character" w:customStyle="1" w:styleId="THChar">
    <w:name w:val="TH Char"/>
    <w:link w:val="TH"/>
    <w:qFormat/>
    <w:locked/>
    <w:rsid w:val="00C05054"/>
    <w:rPr>
      <w:rFonts w:ascii="Arial" w:eastAsiaTheme="minorHAnsi" w:hAnsi="Arial" w:cstheme="minorBidi"/>
      <w:b/>
      <w:szCs w:val="22"/>
    </w:rPr>
  </w:style>
  <w:style w:type="character" w:customStyle="1" w:styleId="TANChar">
    <w:name w:val="TAN Char"/>
    <w:basedOn w:val="a0"/>
    <w:link w:val="TAN"/>
    <w:qFormat/>
    <w:locked/>
    <w:rsid w:val="00C05054"/>
    <w:rPr>
      <w:rFonts w:ascii="Arial" w:eastAsia="Times New Roman" w:hAnsi="Arial"/>
      <w:sz w:val="18"/>
      <w:lang w:val="en-GB" w:eastAsia="en-US"/>
    </w:rPr>
  </w:style>
  <w:style w:type="character" w:customStyle="1" w:styleId="TAHCar">
    <w:name w:val="TAH Car"/>
    <w:link w:val="TAH"/>
    <w:qFormat/>
    <w:locked/>
    <w:rsid w:val="00C05054"/>
    <w:rPr>
      <w:rFonts w:ascii="Arial" w:eastAsia="Times New Roman" w:hAnsi="Arial"/>
      <w:b/>
      <w:sz w:val="18"/>
      <w:lang w:val="en-GB" w:eastAsia="en-US"/>
    </w:rPr>
  </w:style>
  <w:style w:type="character" w:customStyle="1" w:styleId="TALCar">
    <w:name w:val="TAL Car"/>
    <w:qFormat/>
    <w:locked/>
    <w:rsid w:val="00C05054"/>
    <w:rPr>
      <w:rFonts w:ascii="Arial" w:hAnsi="Arial"/>
      <w:sz w:val="18"/>
      <w:lang w:val="en-GB" w:eastAsia="en-US"/>
    </w:rPr>
  </w:style>
  <w:style w:type="character" w:customStyle="1" w:styleId="NOChar">
    <w:name w:val="NO Char"/>
    <w:link w:val="NO"/>
    <w:qFormat/>
    <w:rsid w:val="00C05054"/>
    <w:rPr>
      <w:rFonts w:eastAsiaTheme="minorHAnsi" w:cstheme="minorBidi"/>
      <w:szCs w:val="22"/>
    </w:rPr>
  </w:style>
  <w:style w:type="character" w:customStyle="1" w:styleId="TFChar">
    <w:name w:val="TF Char"/>
    <w:link w:val="TF"/>
    <w:qFormat/>
    <w:rsid w:val="00C05054"/>
    <w:rPr>
      <w:rFonts w:ascii="Arial" w:eastAsia="Times New Roman" w:hAnsi="Arial"/>
      <w:b/>
      <w:lang w:val="en-GB" w:eastAsia="en-US"/>
    </w:rPr>
  </w:style>
  <w:style w:type="character" w:customStyle="1" w:styleId="B1Char">
    <w:name w:val="B1 Char"/>
    <w:link w:val="B1"/>
    <w:qFormat/>
    <w:rsid w:val="00C05054"/>
    <w:rPr>
      <w:rFonts w:eastAsiaTheme="minorHAnsi" w:cstheme="minorBidi"/>
      <w:szCs w:val="22"/>
      <w:lang w:eastAsia="en-US"/>
    </w:rPr>
  </w:style>
  <w:style w:type="character" w:customStyle="1" w:styleId="3Char">
    <w:name w:val="标题 3 Char"/>
    <w:basedOn w:val="a0"/>
    <w:link w:val="3"/>
    <w:qFormat/>
    <w:rsid w:val="00C05054"/>
    <w:rPr>
      <w:rFonts w:asciiTheme="majorHAnsi" w:eastAsiaTheme="majorEastAsia" w:hAnsiTheme="majorHAnsi" w:cstheme="majorBidi"/>
      <w:color w:val="1F3864" w:themeColor="accent1" w:themeShade="8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customXml" Target="../customXml/item7.xml"/><Relationship Id="rId12" Type="http://schemas.openxmlformats.org/officeDocument/2006/relationships/image" Target="media/image1.png"/><Relationship Id="rId17" Type="http://schemas.openxmlformats.org/officeDocument/2006/relationships/image" Target="media/image4.wmf"/><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8.bin"/><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oleObject" Target="embeddings/oleObject12.bin"/><Relationship Id="rId10" Type="http://schemas.openxmlformats.org/officeDocument/2006/relationships/settings" Target="settings.xm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11.bin"/><Relationship Id="rId30" Type="http://schemas.openxmlformats.org/officeDocument/2006/relationships/oleObject" Target="embeddings/oleObject14.bin"/><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3285D-2887-45E3-A024-3D1E71CC8E7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E8E32C24-5F96-4713-A70F-A7BA20BB6CD6}">
  <ds:schemaRefs>
    <ds:schemaRef ds:uri="http://schemas.microsoft.com/sharepoint/v3/contenttype/forms"/>
  </ds:schemaRefs>
</ds:datastoreItem>
</file>

<file path=customXml/itemProps3.xml><?xml version="1.0" encoding="utf-8"?>
<ds:datastoreItem xmlns:ds="http://schemas.openxmlformats.org/officeDocument/2006/customXml" ds:itemID="{DDD117E1-8C1C-466A-8D7F-EAF64C1488C0}">
  <ds:schemaRefs>
    <ds:schemaRef ds:uri="http://schemas.microsoft.com/sharepoint/events"/>
  </ds:schemaRefs>
</ds:datastoreItem>
</file>

<file path=customXml/itemProps4.xml><?xml version="1.0" encoding="utf-8"?>
<ds:datastoreItem xmlns:ds="http://schemas.openxmlformats.org/officeDocument/2006/customXml" ds:itemID="{EAA4E9F1-3478-4E48-ACB7-A0EA7CF8F594}">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08DA32A5-C37F-4DB0-94C0-5301A1F356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D10CDD9-DEF5-41B7-B037-86079D919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3291</Words>
  <Characters>18764</Characters>
  <Application>Microsoft Office Word</Application>
  <DocSecurity>0</DocSecurity>
  <Lines>156</Lines>
  <Paragraphs>44</Paragraphs>
  <ScaleCrop>false</ScaleCrop>
  <Company/>
  <LinksUpToDate>false</LinksUpToDate>
  <CharactersWithSpaces>22011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ZTE</cp:lastModifiedBy>
  <cp:revision>6</cp:revision>
  <cp:lastPrinted>2019-04-29T06:52:00Z</cp:lastPrinted>
  <dcterms:created xsi:type="dcterms:W3CDTF">2019-08-16T13:02:00Z</dcterms:created>
  <dcterms:modified xsi:type="dcterms:W3CDTF">2020-08-06T08:09:00Z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2052-11.8.2.8621</vt:lpwstr>
  </property>
</Properties>
</file>